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065F7" w14:textId="4CE4D4A1" w:rsidR="00E906DF" w:rsidRPr="0093454C" w:rsidRDefault="00E906DF" w:rsidP="00E906DF">
      <w:pPr>
        <w:pStyle w:val="CRCoverPage"/>
        <w:tabs>
          <w:tab w:val="right" w:pos="9639"/>
        </w:tabs>
        <w:spacing w:after="0"/>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Pr>
          <w:b/>
          <w:noProof/>
          <w:sz w:val="24"/>
        </w:rPr>
        <w:t>#</w:t>
      </w:r>
      <w:r w:rsidRPr="00D8212A">
        <w:rPr>
          <w:b/>
          <w:noProof/>
          <w:sz w:val="24"/>
        </w:rPr>
        <w:t>1</w:t>
      </w:r>
      <w:r>
        <w:rPr>
          <w:b/>
          <w:noProof/>
          <w:sz w:val="24"/>
        </w:rPr>
        <w:t>25</w:t>
      </w:r>
      <w:r w:rsidR="0032260A">
        <w:rPr>
          <w:b/>
          <w:noProof/>
          <w:sz w:val="24"/>
        </w:rPr>
        <w:t>bis</w:t>
      </w:r>
      <w:r w:rsidRPr="0093454C">
        <w:rPr>
          <w:b/>
          <w:noProof/>
          <w:sz w:val="24"/>
        </w:rPr>
        <w:tab/>
      </w:r>
      <w:bookmarkStart w:id="1" w:name="OLE_LINK417"/>
      <w:bookmarkStart w:id="2" w:name="OLE_LINK418"/>
      <w:r w:rsidR="005E572A" w:rsidRPr="005E572A">
        <w:rPr>
          <w:b/>
          <w:noProof/>
          <w:sz w:val="24"/>
        </w:rPr>
        <w:t>R2-2403313</w:t>
      </w:r>
    </w:p>
    <w:bookmarkEnd w:id="1"/>
    <w:bookmarkEnd w:id="2"/>
    <w:p w14:paraId="4D145626" w14:textId="7151287F" w:rsidR="00E906DF" w:rsidRPr="00F07622" w:rsidRDefault="006E2C72" w:rsidP="00E906DF">
      <w:pPr>
        <w:pStyle w:val="Header"/>
        <w:rPr>
          <w:rFonts w:eastAsia="MS Mincho"/>
          <w:sz w:val="24"/>
          <w:lang w:val="en-US"/>
        </w:rPr>
      </w:pPr>
      <w:r>
        <w:rPr>
          <w:bCs/>
          <w:sz w:val="24"/>
          <w:szCs w:val="24"/>
          <w:lang w:eastAsia="zh-CN"/>
        </w:rPr>
        <w:t xml:space="preserve">Changsha, </w:t>
      </w:r>
      <w:r w:rsidR="00185830">
        <w:rPr>
          <w:bCs/>
          <w:sz w:val="24"/>
          <w:szCs w:val="24"/>
          <w:lang w:eastAsia="zh-CN"/>
        </w:rPr>
        <w:t>China</w:t>
      </w:r>
      <w:r>
        <w:rPr>
          <w:bCs/>
          <w:sz w:val="24"/>
          <w:szCs w:val="24"/>
        </w:rPr>
        <w:t>, 15th – 19</w:t>
      </w:r>
      <w:r w:rsidRPr="009A781F">
        <w:rPr>
          <w:bCs/>
          <w:sz w:val="24"/>
          <w:szCs w:val="24"/>
        </w:rPr>
        <w:t xml:space="preserve">th </w:t>
      </w:r>
      <w:r>
        <w:rPr>
          <w:bCs/>
          <w:sz w:val="24"/>
          <w:szCs w:val="24"/>
        </w:rPr>
        <w:t>April,</w:t>
      </w:r>
      <w:r w:rsidRPr="009A781F">
        <w:rPr>
          <w:bCs/>
          <w:sz w:val="24"/>
          <w:szCs w:val="24"/>
        </w:rPr>
        <w:t xml:space="preserve"> </w:t>
      </w:r>
      <w:r>
        <w:rPr>
          <w:bCs/>
          <w:sz w:val="24"/>
          <w:szCs w:val="24"/>
        </w:rPr>
        <w:t>2024</w:t>
      </w:r>
    </w:p>
    <w:p w14:paraId="2039CA19" w14:textId="77777777" w:rsidR="00E906DF" w:rsidRDefault="00E906DF" w:rsidP="00E906DF">
      <w:pPr>
        <w:pStyle w:val="Header"/>
        <w:tabs>
          <w:tab w:val="left" w:pos="6521"/>
        </w:tabs>
        <w:spacing w:after="100" w:afterAutospacing="1"/>
      </w:pPr>
      <w:r w:rsidRPr="00546E37">
        <w:rPr>
          <w:lang w:val="en-US" w:eastAsia="zh-CN"/>
        </w:rPr>
        <mc:AlternateContent>
          <mc:Choice Requires="wps">
            <w:drawing>
              <wp:anchor distT="0" distB="0" distL="114300" distR="114300" simplePos="0" relativeHeight="251659264" behindDoc="0" locked="1" layoutInCell="1" allowOverlap="1" wp14:anchorId="026B9B84" wp14:editId="7539B8BE">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0A5B50"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GNxViJkFAABx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640AE6D7" w14:textId="46EA92C7" w:rsidR="00E906DF" w:rsidRPr="00453930" w:rsidRDefault="00E906DF" w:rsidP="00E906DF">
      <w:pPr>
        <w:tabs>
          <w:tab w:val="left" w:pos="1985"/>
        </w:tabs>
        <w:spacing w:after="100" w:afterAutospacing="1"/>
        <w:rPr>
          <w:rFonts w:ascii="Arial" w:hAnsi="Arial"/>
          <w:b/>
          <w:sz w:val="24"/>
          <w:lang w:eastAsia="zh-CN"/>
        </w:rPr>
      </w:pPr>
      <w:r w:rsidRPr="007F63FD">
        <w:rPr>
          <w:rFonts w:ascii="Arial" w:hAnsi="Arial"/>
          <w:b/>
          <w:sz w:val="24"/>
        </w:rPr>
        <w:t>Agenda</w:t>
      </w:r>
      <w:r w:rsidRPr="00453930">
        <w:rPr>
          <w:rFonts w:ascii="Arial" w:hAnsi="Arial"/>
          <w:b/>
          <w:sz w:val="24"/>
        </w:rPr>
        <w:t xml:space="preserve"> item:</w:t>
      </w:r>
      <w:r w:rsidRPr="00453930">
        <w:rPr>
          <w:rFonts w:ascii="Arial" w:hAnsi="Arial"/>
          <w:b/>
          <w:sz w:val="24"/>
        </w:rPr>
        <w:tab/>
      </w:r>
      <w:r>
        <w:rPr>
          <w:rFonts w:ascii="Arial" w:hAnsi="Arial"/>
          <w:sz w:val="24"/>
        </w:rPr>
        <w:t>7</w:t>
      </w:r>
      <w:r w:rsidRPr="0062026D">
        <w:rPr>
          <w:rFonts w:ascii="Arial" w:hAnsi="Arial"/>
          <w:sz w:val="24"/>
        </w:rPr>
        <w:t>.</w:t>
      </w:r>
      <w:r>
        <w:rPr>
          <w:rFonts w:ascii="Arial" w:hAnsi="Arial"/>
          <w:sz w:val="24"/>
        </w:rPr>
        <w:t>9.</w:t>
      </w:r>
      <w:r w:rsidR="00891580">
        <w:rPr>
          <w:rFonts w:ascii="Arial" w:hAnsi="Arial"/>
          <w:sz w:val="24"/>
        </w:rPr>
        <w:t>6</w:t>
      </w:r>
    </w:p>
    <w:p w14:paraId="1146A412" w14:textId="77777777" w:rsidR="00E906DF" w:rsidRPr="00453930" w:rsidRDefault="00E906DF" w:rsidP="00E906DF">
      <w:pPr>
        <w:tabs>
          <w:tab w:val="left" w:pos="1985"/>
        </w:tabs>
        <w:spacing w:after="100" w:afterAutospacing="1"/>
        <w:rPr>
          <w:rFonts w:ascii="Arial" w:hAnsi="Arial"/>
          <w:b/>
          <w:sz w:val="24"/>
        </w:rPr>
      </w:pPr>
      <w:r w:rsidRPr="00453930">
        <w:rPr>
          <w:rFonts w:ascii="Arial" w:hAnsi="Arial"/>
          <w:b/>
          <w:sz w:val="24"/>
        </w:rPr>
        <w:t xml:space="preserve">Source: </w:t>
      </w:r>
      <w:r w:rsidRPr="00453930">
        <w:rPr>
          <w:rFonts w:ascii="Arial" w:hAnsi="Arial"/>
          <w:b/>
          <w:sz w:val="24"/>
        </w:rPr>
        <w:tab/>
      </w:r>
      <w:r w:rsidRPr="00F675EF">
        <w:rPr>
          <w:rFonts w:ascii="Arial" w:hAnsi="Arial"/>
          <w:sz w:val="24"/>
        </w:rPr>
        <w:t>Huawei, HiSilicon</w:t>
      </w:r>
    </w:p>
    <w:p w14:paraId="5E10F179" w14:textId="2B6427EE" w:rsidR="00E906DF" w:rsidRPr="000302FA" w:rsidRDefault="00E906DF" w:rsidP="00E906DF">
      <w:pPr>
        <w:tabs>
          <w:tab w:val="left" w:pos="1985"/>
        </w:tabs>
        <w:spacing w:after="100" w:afterAutospacing="1"/>
        <w:ind w:left="1980" w:hanging="1980"/>
        <w:rPr>
          <w:rFonts w:ascii="Arial" w:hAnsi="Arial"/>
          <w:b/>
          <w:sz w:val="24"/>
          <w:lang w:val="en-US" w:eastAsia="zh-CN"/>
        </w:rPr>
      </w:pPr>
      <w:r w:rsidRPr="00453930">
        <w:rPr>
          <w:rFonts w:ascii="Arial" w:hAnsi="Arial"/>
          <w:b/>
          <w:sz w:val="24"/>
        </w:rPr>
        <w:t xml:space="preserve">Title: </w:t>
      </w:r>
      <w:r w:rsidRPr="00453930">
        <w:rPr>
          <w:rFonts w:ascii="Arial" w:hAnsi="Arial"/>
          <w:b/>
          <w:sz w:val="24"/>
        </w:rPr>
        <w:tab/>
      </w:r>
      <w:r w:rsidR="0065447F" w:rsidRPr="0065447F">
        <w:rPr>
          <w:rFonts w:ascii="Arial" w:hAnsi="Arial"/>
          <w:sz w:val="24"/>
          <w:lang w:eastAsia="zh-CN"/>
        </w:rPr>
        <w:t>PDCP corrections on</w:t>
      </w:r>
      <w:r w:rsidR="00F979A4">
        <w:rPr>
          <w:rFonts w:ascii="Arial" w:hAnsi="Arial"/>
          <w:sz w:val="24"/>
          <w:lang w:eastAsia="zh-CN"/>
        </w:rPr>
        <w:t xml:space="preserve"> data volume calculation for multi-path relay</w:t>
      </w:r>
    </w:p>
    <w:p w14:paraId="4B0C8BDE" w14:textId="77777777" w:rsidR="00E906DF" w:rsidRPr="00453930" w:rsidRDefault="00E906DF" w:rsidP="00E906DF">
      <w:pPr>
        <w:tabs>
          <w:tab w:val="left" w:pos="1985"/>
        </w:tabs>
        <w:spacing w:after="100" w:afterAutospacing="1"/>
        <w:rPr>
          <w:rFonts w:ascii="Arial" w:hAnsi="Arial"/>
          <w:b/>
          <w:sz w:val="24"/>
        </w:rPr>
      </w:pPr>
      <w:r w:rsidRPr="00453930">
        <w:rPr>
          <w:rFonts w:ascii="Arial" w:hAnsi="Arial"/>
          <w:b/>
          <w:sz w:val="24"/>
        </w:rPr>
        <w:t>Document for:</w:t>
      </w:r>
      <w:r w:rsidRPr="00453930">
        <w:rPr>
          <w:rFonts w:ascii="Arial" w:hAnsi="Arial"/>
          <w:b/>
          <w:sz w:val="24"/>
        </w:rPr>
        <w:tab/>
      </w:r>
      <w:r w:rsidRPr="00F675EF">
        <w:rPr>
          <w:rFonts w:ascii="Arial" w:hAnsi="Arial"/>
          <w:sz w:val="24"/>
        </w:rPr>
        <w:t xml:space="preserve">Discussion and </w:t>
      </w:r>
      <w:r w:rsidRPr="00F675EF">
        <w:rPr>
          <w:rFonts w:ascii="Arial" w:hAnsi="Arial" w:hint="eastAsia"/>
          <w:sz w:val="24"/>
          <w:lang w:eastAsia="zh-CN"/>
        </w:rPr>
        <w:t>D</w:t>
      </w:r>
      <w:r w:rsidRPr="00F675EF">
        <w:rPr>
          <w:rFonts w:ascii="Arial" w:hAnsi="Arial"/>
          <w:sz w:val="24"/>
        </w:rPr>
        <w:t>ecision</w:t>
      </w:r>
    </w:p>
    <w:bookmarkEnd w:id="0"/>
    <w:p w14:paraId="3B5EA67B" w14:textId="77777777" w:rsidR="00E906DF" w:rsidRPr="00224CEF" w:rsidRDefault="00E906DF" w:rsidP="00E906DF">
      <w:pPr>
        <w:pStyle w:val="Heading1"/>
        <w:spacing w:before="100" w:beforeAutospacing="1" w:after="100" w:afterAutospacing="1" w:line="276" w:lineRule="auto"/>
        <w:rPr>
          <w:rFonts w:cs="Arial"/>
          <w:lang w:eastAsia="zh-CN"/>
        </w:rPr>
      </w:pPr>
      <w:r>
        <w:rPr>
          <w:rFonts w:cs="Arial"/>
          <w:lang w:eastAsia="zh-CN"/>
        </w:rPr>
        <w:t>1</w:t>
      </w:r>
      <w:r>
        <w:rPr>
          <w:rFonts w:cs="Arial"/>
          <w:lang w:eastAsia="zh-CN"/>
        </w:rPr>
        <w:tab/>
      </w:r>
      <w:r w:rsidRPr="00224CEF">
        <w:rPr>
          <w:rFonts w:cs="Arial"/>
          <w:lang w:eastAsia="zh-CN"/>
        </w:rPr>
        <w:t>Introduction</w:t>
      </w:r>
    </w:p>
    <w:p w14:paraId="39258690" w14:textId="283522E8" w:rsidR="00E906DF" w:rsidRPr="0094101C" w:rsidRDefault="00E906DF" w:rsidP="00FF03AD">
      <w:pPr>
        <w:overflowPunct w:val="0"/>
        <w:autoSpaceDE w:val="0"/>
        <w:autoSpaceDN w:val="0"/>
        <w:adjustRightInd w:val="0"/>
        <w:spacing w:after="120"/>
        <w:jc w:val="both"/>
        <w:textAlignment w:val="baseline"/>
        <w:rPr>
          <w:lang w:eastAsia="zh-CN"/>
        </w:rPr>
      </w:pPr>
      <w:r>
        <w:rPr>
          <w:lang w:eastAsia="zh-CN"/>
        </w:rPr>
        <w:t>I</w:t>
      </w:r>
      <w:r w:rsidRPr="0094101C">
        <w:rPr>
          <w:lang w:eastAsia="zh-CN"/>
        </w:rPr>
        <w:t xml:space="preserve">n this contribution, </w:t>
      </w:r>
      <w:r w:rsidRPr="00CF7D6A">
        <w:rPr>
          <w:lang w:eastAsia="zh-CN"/>
        </w:rPr>
        <w:t xml:space="preserve">we </w:t>
      </w:r>
      <w:r>
        <w:rPr>
          <w:lang w:eastAsia="zh-CN"/>
        </w:rPr>
        <w:t xml:space="preserve">discuss the </w:t>
      </w:r>
      <w:r w:rsidR="00F705FB" w:rsidRPr="00F705FB">
        <w:rPr>
          <w:lang w:eastAsia="zh-CN"/>
        </w:rPr>
        <w:t>data volume calculation</w:t>
      </w:r>
      <w:r w:rsidR="00F705FB">
        <w:rPr>
          <w:lang w:eastAsia="zh-CN"/>
        </w:rPr>
        <w:t xml:space="preserve"> for muti-path relay</w:t>
      </w:r>
      <w:r w:rsidR="00185830">
        <w:rPr>
          <w:lang w:eastAsia="zh-CN"/>
        </w:rPr>
        <w:t>.</w:t>
      </w:r>
      <w:r w:rsidR="00047593">
        <w:rPr>
          <w:lang w:eastAsia="zh-CN"/>
        </w:rPr>
        <w:t xml:space="preserve"> </w:t>
      </w:r>
      <w:r w:rsidR="00185830">
        <w:rPr>
          <w:lang w:eastAsia="zh-CN"/>
        </w:rPr>
        <w:t>Th</w:t>
      </w:r>
      <w:r w:rsidR="00BC005D">
        <w:rPr>
          <w:lang w:eastAsia="zh-CN"/>
        </w:rPr>
        <w:t>is</w:t>
      </w:r>
      <w:r w:rsidR="00185830">
        <w:rPr>
          <w:lang w:eastAsia="zh-CN"/>
        </w:rPr>
        <w:t xml:space="preserve"> issue was </w:t>
      </w:r>
      <w:r w:rsidR="00F705FB">
        <w:rPr>
          <w:lang w:eastAsia="zh-CN"/>
        </w:rPr>
        <w:t xml:space="preserve">discussed </w:t>
      </w:r>
      <w:r w:rsidR="00EE49BA">
        <w:rPr>
          <w:lang w:eastAsia="zh-CN"/>
        </w:rPr>
        <w:t xml:space="preserve">during the </w:t>
      </w:r>
      <w:r w:rsidR="00B167CF" w:rsidRPr="00B167CF">
        <w:rPr>
          <w:lang w:eastAsia="zh-CN"/>
        </w:rPr>
        <w:t xml:space="preserve">[Post125][405][Relay] 38.323 Rel-18 </w:t>
      </w:r>
      <w:r w:rsidR="00047593">
        <w:rPr>
          <w:lang w:eastAsia="zh-CN"/>
        </w:rPr>
        <w:t>miscellaneous c</w:t>
      </w:r>
      <w:r w:rsidR="00047593" w:rsidRPr="00F705FB">
        <w:rPr>
          <w:lang w:eastAsia="zh-CN"/>
        </w:rPr>
        <w:t xml:space="preserve">orrections </w:t>
      </w:r>
      <w:r w:rsidR="00B167CF" w:rsidRPr="00B167CF">
        <w:rPr>
          <w:lang w:eastAsia="zh-CN"/>
        </w:rPr>
        <w:t>relay CR</w:t>
      </w:r>
      <w:r w:rsidR="00047593">
        <w:rPr>
          <w:lang w:eastAsia="zh-CN"/>
        </w:rPr>
        <w:t xml:space="preserve"> email discussion</w:t>
      </w:r>
      <w:r w:rsidR="0065447F">
        <w:rPr>
          <w:lang w:eastAsia="zh-CN"/>
        </w:rPr>
        <w:t xml:space="preserve">. </w:t>
      </w:r>
      <w:r w:rsidR="00047593">
        <w:rPr>
          <w:lang w:eastAsia="zh-CN"/>
        </w:rPr>
        <w:t>It was</w:t>
      </w:r>
      <w:r w:rsidR="00F705FB">
        <w:rPr>
          <w:lang w:eastAsia="zh-CN"/>
        </w:rPr>
        <w:t xml:space="preserve"> suggested </w:t>
      </w:r>
      <w:r w:rsidR="00047593">
        <w:rPr>
          <w:lang w:eastAsia="zh-CN"/>
        </w:rPr>
        <w:t xml:space="preserve">by the rapporteur that </w:t>
      </w:r>
      <w:r w:rsidR="00F705FB">
        <w:rPr>
          <w:rFonts w:hint="eastAsia"/>
          <w:lang w:eastAsia="zh-CN"/>
        </w:rPr>
        <w:t>w</w:t>
      </w:r>
      <w:r w:rsidR="00F705FB">
        <w:rPr>
          <w:lang w:eastAsia="zh-CN"/>
        </w:rPr>
        <w:t xml:space="preserve">e can discuss this issue </w:t>
      </w:r>
      <w:r w:rsidR="00047593">
        <w:rPr>
          <w:lang w:eastAsia="zh-CN"/>
        </w:rPr>
        <w:t xml:space="preserve">in the future meeting </w:t>
      </w:r>
      <w:r w:rsidR="00F705FB">
        <w:rPr>
          <w:lang w:eastAsia="zh-CN"/>
        </w:rPr>
        <w:t xml:space="preserve">and </w:t>
      </w:r>
      <w:r w:rsidR="00AE4EE7">
        <w:rPr>
          <w:lang w:eastAsia="zh-CN"/>
        </w:rPr>
        <w:t xml:space="preserve">try to </w:t>
      </w:r>
      <w:r w:rsidR="00F705FB">
        <w:rPr>
          <w:lang w:eastAsia="zh-CN"/>
        </w:rPr>
        <w:t>solve this problem.</w:t>
      </w:r>
    </w:p>
    <w:p w14:paraId="6FA81FE5" w14:textId="77777777" w:rsidR="00E906DF" w:rsidRDefault="00E906DF" w:rsidP="00FF03AD">
      <w:pPr>
        <w:pStyle w:val="Heading1"/>
        <w:numPr>
          <w:ilvl w:val="0"/>
          <w:numId w:val="4"/>
        </w:numPr>
        <w:spacing w:before="100" w:beforeAutospacing="1" w:after="100" w:afterAutospacing="1"/>
        <w:jc w:val="both"/>
        <w:rPr>
          <w:rFonts w:cs="Arial"/>
        </w:rPr>
      </w:pPr>
      <w:r w:rsidRPr="00224CEF">
        <w:rPr>
          <w:rFonts w:cs="Arial"/>
        </w:rPr>
        <w:t>Discussion</w:t>
      </w:r>
    </w:p>
    <w:p w14:paraId="1FDC8F60" w14:textId="77777777" w:rsidR="00E906DF" w:rsidRPr="00E20239" w:rsidRDefault="00E906DF" w:rsidP="00FF03AD">
      <w:pPr>
        <w:pStyle w:val="ListParagraph"/>
        <w:keepNext/>
        <w:keepLines/>
        <w:numPr>
          <w:ilvl w:val="0"/>
          <w:numId w:val="3"/>
        </w:numPr>
        <w:spacing w:before="120"/>
        <w:ind w:firstLineChars="0"/>
        <w:jc w:val="both"/>
        <w:outlineLvl w:val="2"/>
        <w:rPr>
          <w:rFonts w:ascii="Arial" w:hAnsi="Arial" w:cs="Times New Roman"/>
          <w:vanish/>
          <w:sz w:val="28"/>
        </w:rPr>
      </w:pPr>
      <w:bookmarkStart w:id="3" w:name="OLE_LINK1"/>
      <w:bookmarkStart w:id="4" w:name="OLE_LINK2"/>
    </w:p>
    <w:p w14:paraId="2D05C96A" w14:textId="036E4510" w:rsidR="00F705FB" w:rsidRDefault="00F705FB" w:rsidP="00FF03AD">
      <w:pPr>
        <w:overflowPunct w:val="0"/>
        <w:autoSpaceDE w:val="0"/>
        <w:autoSpaceDN w:val="0"/>
        <w:adjustRightInd w:val="0"/>
        <w:spacing w:after="120"/>
        <w:jc w:val="both"/>
        <w:textAlignment w:val="baseline"/>
        <w:rPr>
          <w:lang w:eastAsia="zh-CN"/>
        </w:rPr>
      </w:pPr>
      <w:r>
        <w:rPr>
          <w:rFonts w:hint="eastAsia"/>
          <w:lang w:eastAsia="zh-CN"/>
        </w:rPr>
        <w:t>I</w:t>
      </w:r>
      <w:r>
        <w:rPr>
          <w:lang w:eastAsia="zh-CN"/>
        </w:rPr>
        <w:t>n multi-path relay, if split DRB is configured</w:t>
      </w:r>
      <w:r>
        <w:rPr>
          <w:rFonts w:hint="eastAsia"/>
          <w:lang w:eastAsia="zh-CN"/>
        </w:rPr>
        <w:t>,</w:t>
      </w:r>
      <w:r>
        <w:rPr>
          <w:lang w:eastAsia="zh-CN"/>
        </w:rPr>
        <w:t xml:space="preserve"> the remote UE </w:t>
      </w:r>
      <w:r w:rsidR="00AE4EE7">
        <w:rPr>
          <w:lang w:eastAsia="zh-CN"/>
        </w:rPr>
        <w:t>can split and</w:t>
      </w:r>
      <w:r>
        <w:rPr>
          <w:lang w:eastAsia="zh-CN"/>
        </w:rPr>
        <w:t xml:space="preserve"> transmit UL data via direct path or i</w:t>
      </w:r>
      <w:r w:rsidR="00231369">
        <w:rPr>
          <w:lang w:eastAsia="zh-CN"/>
        </w:rPr>
        <w:t xml:space="preserve">ndirect path when </w:t>
      </w:r>
      <w:r>
        <w:rPr>
          <w:lang w:eastAsia="zh-CN"/>
        </w:rPr>
        <w:t>the buffer</w:t>
      </w:r>
      <w:r w:rsidR="00231369">
        <w:rPr>
          <w:lang w:eastAsia="zh-CN"/>
        </w:rPr>
        <w:t>ed</w:t>
      </w:r>
      <w:r>
        <w:rPr>
          <w:lang w:eastAsia="zh-CN"/>
        </w:rPr>
        <w:t xml:space="preserve"> data</w:t>
      </w:r>
      <w:r w:rsidR="006D397F">
        <w:rPr>
          <w:lang w:eastAsia="zh-CN"/>
        </w:rPr>
        <w:t xml:space="preserve"> volume</w:t>
      </w:r>
      <w:r>
        <w:rPr>
          <w:lang w:eastAsia="zh-CN"/>
        </w:rPr>
        <w:t xml:space="preserve"> </w:t>
      </w:r>
      <w:proofErr w:type="spellStart"/>
      <w:r>
        <w:rPr>
          <w:lang w:eastAsia="zh-CN"/>
        </w:rPr>
        <w:t>excees</w:t>
      </w:r>
      <w:r w:rsidR="00231369">
        <w:rPr>
          <w:lang w:eastAsia="zh-CN"/>
        </w:rPr>
        <w:t>es</w:t>
      </w:r>
      <w:proofErr w:type="spellEnd"/>
      <w:r>
        <w:rPr>
          <w:lang w:eastAsia="zh-CN"/>
        </w:rPr>
        <w:t xml:space="preserve"> the Uu threshold configured by gNB. </w:t>
      </w:r>
      <w:r w:rsidR="00AE4EE7">
        <w:rPr>
          <w:lang w:eastAsia="zh-CN"/>
        </w:rPr>
        <w:t>Based on the current spec</w:t>
      </w:r>
      <w:r>
        <w:rPr>
          <w:lang w:eastAsia="zh-CN"/>
        </w:rPr>
        <w:t>, if the remote UE is configured with re</w:t>
      </w:r>
      <w:r w:rsidR="00185830">
        <w:rPr>
          <w:lang w:eastAsia="zh-CN"/>
        </w:rPr>
        <w:t>s</w:t>
      </w:r>
      <w:r>
        <w:rPr>
          <w:lang w:eastAsia="zh-CN"/>
        </w:rPr>
        <w:t>ource allocation mode 1 on the indirect path</w:t>
      </w:r>
      <w:r w:rsidR="00AE4EE7">
        <w:rPr>
          <w:lang w:eastAsia="zh-CN"/>
        </w:rPr>
        <w:t xml:space="preserve"> in this case</w:t>
      </w:r>
      <w:r>
        <w:rPr>
          <w:lang w:eastAsia="zh-CN"/>
        </w:rPr>
        <w:t xml:space="preserve">, the remote UE </w:t>
      </w:r>
      <w:r w:rsidR="006D397F">
        <w:rPr>
          <w:lang w:eastAsia="zh-CN"/>
        </w:rPr>
        <w:t>would calculate</w:t>
      </w:r>
      <w:r>
        <w:rPr>
          <w:lang w:eastAsia="zh-CN"/>
        </w:rPr>
        <w:t xml:space="preserve"> the data volume </w:t>
      </w:r>
      <w:r w:rsidR="00047593">
        <w:rPr>
          <w:lang w:eastAsia="zh-CN"/>
        </w:rPr>
        <w:t xml:space="preserve">of the buffered packets </w:t>
      </w:r>
      <w:r>
        <w:rPr>
          <w:lang w:eastAsia="zh-CN"/>
        </w:rPr>
        <w:t xml:space="preserve">(including the data volume </w:t>
      </w:r>
      <w:r w:rsidR="00047593">
        <w:rPr>
          <w:lang w:eastAsia="zh-CN"/>
        </w:rPr>
        <w:t xml:space="preserve">at </w:t>
      </w:r>
      <w:r>
        <w:rPr>
          <w:lang w:eastAsia="zh-CN"/>
        </w:rPr>
        <w:t>PDCP, RLC and MAC</w:t>
      </w:r>
      <w:r w:rsidR="00047593">
        <w:rPr>
          <w:lang w:eastAsia="zh-CN"/>
        </w:rPr>
        <w:t xml:space="preserve"> layer</w:t>
      </w:r>
      <w:r>
        <w:rPr>
          <w:lang w:eastAsia="zh-CN"/>
        </w:rPr>
        <w:t>)</w:t>
      </w:r>
      <w:r w:rsidR="00F31839">
        <w:rPr>
          <w:lang w:eastAsia="zh-CN"/>
        </w:rPr>
        <w:t xml:space="preserve"> on the direct path and indirect path</w:t>
      </w:r>
      <w:r w:rsidR="006D397F">
        <w:rPr>
          <w:lang w:eastAsia="zh-CN"/>
        </w:rPr>
        <w:t>,</w:t>
      </w:r>
      <w:r w:rsidR="00F31839">
        <w:rPr>
          <w:lang w:eastAsia="zh-CN"/>
        </w:rPr>
        <w:t xml:space="preserve"> </w:t>
      </w:r>
      <w:r w:rsidR="006D397F">
        <w:rPr>
          <w:lang w:eastAsia="zh-CN"/>
        </w:rPr>
        <w:t>and report</w:t>
      </w:r>
      <w:r>
        <w:rPr>
          <w:lang w:eastAsia="zh-CN"/>
        </w:rPr>
        <w:t xml:space="preserve"> </w:t>
      </w:r>
      <w:r w:rsidR="00047593">
        <w:rPr>
          <w:lang w:eastAsia="zh-CN"/>
        </w:rPr>
        <w:t xml:space="preserve">it to network </w:t>
      </w:r>
      <w:r w:rsidR="00F31839">
        <w:rPr>
          <w:lang w:eastAsia="zh-CN"/>
        </w:rPr>
        <w:t>via Uu BSR and SL BSR</w:t>
      </w:r>
      <w:r w:rsidR="006D397F">
        <w:rPr>
          <w:lang w:eastAsia="zh-CN"/>
        </w:rPr>
        <w:t xml:space="preserve"> respectively</w:t>
      </w:r>
      <w:r w:rsidR="00F31839">
        <w:rPr>
          <w:lang w:eastAsia="zh-CN"/>
        </w:rPr>
        <w:t xml:space="preserve">. </w:t>
      </w:r>
      <w:r w:rsidR="00AE4EE7">
        <w:rPr>
          <w:lang w:eastAsia="zh-CN"/>
        </w:rPr>
        <w:t>Therefore</w:t>
      </w:r>
      <w:r w:rsidR="00F31839">
        <w:rPr>
          <w:lang w:eastAsia="zh-CN"/>
        </w:rPr>
        <w:t xml:space="preserve">, the PDCP data volume would be calculated and reported on both Uu BSR and SL BSR, which can cause </w:t>
      </w:r>
      <w:r w:rsidR="00F31839" w:rsidRPr="005E4BA7">
        <w:rPr>
          <w:lang w:eastAsia="zh-CN"/>
        </w:rPr>
        <w:t>excessive Uu link or sidelink resource allocation</w:t>
      </w:r>
      <w:r w:rsidR="00F31839">
        <w:rPr>
          <w:lang w:eastAsia="zh-CN"/>
        </w:rPr>
        <w:t>.</w:t>
      </w:r>
    </w:p>
    <w:p w14:paraId="0720E604" w14:textId="4E5BCEE6" w:rsidR="00F705FB" w:rsidRDefault="006D397F" w:rsidP="00FF03AD">
      <w:pPr>
        <w:jc w:val="both"/>
        <w:rPr>
          <w:lang w:eastAsia="zh-CN"/>
        </w:rPr>
      </w:pPr>
      <w:r>
        <w:rPr>
          <w:lang w:eastAsia="zh-CN"/>
        </w:rPr>
        <w:t>This issue</w:t>
      </w:r>
      <w:r w:rsidR="00F31839">
        <w:rPr>
          <w:lang w:eastAsia="zh-CN"/>
        </w:rPr>
        <w:t xml:space="preserve"> had already been discussed before i</w:t>
      </w:r>
      <w:r w:rsidR="00F705FB">
        <w:rPr>
          <w:lang w:eastAsia="zh-CN"/>
        </w:rPr>
        <w:t xml:space="preserve">n </w:t>
      </w:r>
      <w:r w:rsidR="00231369">
        <w:rPr>
          <w:lang w:eastAsia="zh-CN"/>
        </w:rPr>
        <w:t>RAN2-124</w:t>
      </w:r>
      <w:r w:rsidR="00F705FB" w:rsidRPr="005B796A">
        <w:rPr>
          <w:lang w:eastAsia="zh-CN"/>
        </w:rPr>
        <w:t xml:space="preserve"> meeting</w:t>
      </w:r>
      <w:r w:rsidR="00231369">
        <w:rPr>
          <w:lang w:eastAsia="zh-CN"/>
        </w:rPr>
        <w:t xml:space="preserve"> [</w:t>
      </w:r>
      <w:r w:rsidR="0029404D">
        <w:rPr>
          <w:lang w:eastAsia="zh-CN"/>
        </w:rPr>
        <w:t>2</w:t>
      </w:r>
      <w:r w:rsidR="00231369">
        <w:rPr>
          <w:lang w:eastAsia="zh-CN"/>
        </w:rPr>
        <w:t>]</w:t>
      </w:r>
      <w:r w:rsidR="00F705FB">
        <w:rPr>
          <w:lang w:eastAsia="zh-CN"/>
        </w:rPr>
        <w:t xml:space="preserve">, </w:t>
      </w:r>
      <w:r w:rsidR="00231369">
        <w:rPr>
          <w:lang w:eastAsia="zh-CN"/>
        </w:rPr>
        <w:t xml:space="preserve">but no clear </w:t>
      </w:r>
      <w:r>
        <w:rPr>
          <w:lang w:eastAsia="zh-CN"/>
        </w:rPr>
        <w:t>conclusion had</w:t>
      </w:r>
      <w:r w:rsidR="00231369">
        <w:rPr>
          <w:lang w:eastAsia="zh-CN"/>
        </w:rPr>
        <w:t xml:space="preserve"> been made. </w:t>
      </w:r>
      <w:r>
        <w:rPr>
          <w:lang w:eastAsia="zh-CN"/>
        </w:rPr>
        <w:t xml:space="preserve">We think RAN2 should reconsider this issue, since the </w:t>
      </w:r>
      <w:r w:rsidR="00185830">
        <w:rPr>
          <w:lang w:eastAsia="zh-CN"/>
        </w:rPr>
        <w:t xml:space="preserve">waste of </w:t>
      </w:r>
      <w:r>
        <w:rPr>
          <w:lang w:eastAsia="zh-CN"/>
        </w:rPr>
        <w:t xml:space="preserve">radio resource on one UE can cause the </w:t>
      </w:r>
      <w:r w:rsidR="00C46148">
        <w:rPr>
          <w:lang w:eastAsia="zh-CN"/>
        </w:rPr>
        <w:t xml:space="preserve">radio </w:t>
      </w:r>
      <w:r>
        <w:rPr>
          <w:lang w:eastAsia="zh-CN"/>
        </w:rPr>
        <w:t xml:space="preserve">resource shortage </w:t>
      </w:r>
      <w:r w:rsidR="003B2DCD">
        <w:rPr>
          <w:lang w:eastAsia="zh-CN"/>
        </w:rPr>
        <w:t xml:space="preserve">for other </w:t>
      </w:r>
      <w:r>
        <w:rPr>
          <w:lang w:eastAsia="zh-CN"/>
        </w:rPr>
        <w:t>UE</w:t>
      </w:r>
      <w:r w:rsidR="003B2DCD">
        <w:rPr>
          <w:lang w:eastAsia="zh-CN"/>
        </w:rPr>
        <w:t>(s)</w:t>
      </w:r>
      <w:r>
        <w:rPr>
          <w:lang w:eastAsia="zh-CN"/>
        </w:rPr>
        <w:t xml:space="preserve">, and further cause </w:t>
      </w:r>
      <w:r w:rsidR="00185830">
        <w:rPr>
          <w:lang w:eastAsia="zh-CN"/>
        </w:rPr>
        <w:t xml:space="preserve">overall degradation on </w:t>
      </w:r>
      <w:r>
        <w:rPr>
          <w:lang w:eastAsia="zh-CN"/>
        </w:rPr>
        <w:t>network capability</w:t>
      </w:r>
      <w:r w:rsidRPr="007347E4">
        <w:rPr>
          <w:lang w:eastAsia="zh-CN"/>
        </w:rPr>
        <w:t xml:space="preserve"> </w:t>
      </w:r>
      <w:r w:rsidR="003B2DCD">
        <w:rPr>
          <w:lang w:eastAsia="zh-CN"/>
        </w:rPr>
        <w:t xml:space="preserve"> or even fake UL overload situation at the network</w:t>
      </w:r>
      <w:r>
        <w:rPr>
          <w:lang w:eastAsia="zh-CN"/>
        </w:rPr>
        <w:t>.</w:t>
      </w:r>
    </w:p>
    <w:p w14:paraId="1CF44BC8" w14:textId="34E95570" w:rsidR="006D397F" w:rsidRDefault="006D397F" w:rsidP="00FF03AD">
      <w:pPr>
        <w:jc w:val="both"/>
        <w:rPr>
          <w:lang w:eastAsia="zh-CN"/>
        </w:rPr>
      </w:pPr>
      <w:r w:rsidRPr="006D397F">
        <w:rPr>
          <w:b/>
          <w:lang w:eastAsia="zh-CN"/>
        </w:rPr>
        <w:t>Observation 1</w:t>
      </w:r>
      <w:r w:rsidR="002F069E">
        <w:rPr>
          <w:b/>
          <w:lang w:eastAsia="zh-CN"/>
        </w:rPr>
        <w:t xml:space="preserve">: </w:t>
      </w:r>
      <w:r w:rsidR="003B2DCD">
        <w:rPr>
          <w:b/>
          <w:lang w:eastAsia="zh-CN"/>
        </w:rPr>
        <w:t>Based on the</w:t>
      </w:r>
      <w:r w:rsidRPr="006D397F">
        <w:rPr>
          <w:b/>
          <w:lang w:eastAsia="zh-CN"/>
        </w:rPr>
        <w:t xml:space="preserve"> current </w:t>
      </w:r>
      <w:r w:rsidR="0029404D">
        <w:rPr>
          <w:b/>
          <w:lang w:eastAsia="zh-CN"/>
        </w:rPr>
        <w:t>spec</w:t>
      </w:r>
      <w:r w:rsidRPr="006D397F">
        <w:rPr>
          <w:b/>
          <w:lang w:eastAsia="zh-CN"/>
        </w:rPr>
        <w:t>, the remote UE will report the PDCP data volume</w:t>
      </w:r>
      <w:r>
        <w:rPr>
          <w:b/>
          <w:lang w:eastAsia="zh-CN"/>
        </w:rPr>
        <w:t xml:space="preserve"> for split DRB via both</w:t>
      </w:r>
      <w:r w:rsidRPr="006D397F">
        <w:rPr>
          <w:b/>
          <w:lang w:eastAsia="zh-CN"/>
        </w:rPr>
        <w:t xml:space="preserve"> Uu BSR and SL BSR</w:t>
      </w:r>
      <w:r w:rsidR="0029404D">
        <w:rPr>
          <w:b/>
          <w:lang w:eastAsia="zh-CN"/>
        </w:rPr>
        <w:t>, which</w:t>
      </w:r>
      <w:r>
        <w:rPr>
          <w:b/>
          <w:lang w:eastAsia="zh-CN"/>
        </w:rPr>
        <w:t xml:space="preserve"> can result </w:t>
      </w:r>
      <w:r w:rsidRPr="006D397F">
        <w:rPr>
          <w:b/>
          <w:lang w:eastAsia="zh-CN"/>
        </w:rPr>
        <w:t xml:space="preserve">in excessive resource allocation and </w:t>
      </w:r>
      <w:r w:rsidR="00185830">
        <w:rPr>
          <w:b/>
          <w:lang w:eastAsia="zh-CN"/>
        </w:rPr>
        <w:t xml:space="preserve">waste of </w:t>
      </w:r>
      <w:r w:rsidRPr="006D397F">
        <w:rPr>
          <w:b/>
          <w:lang w:eastAsia="zh-CN"/>
        </w:rPr>
        <w:t>radio resource.</w:t>
      </w:r>
      <w:r>
        <w:rPr>
          <w:b/>
          <w:lang w:eastAsia="zh-CN"/>
        </w:rPr>
        <w:t xml:space="preserve"> This can </w:t>
      </w:r>
      <w:r w:rsidR="003B2DCD">
        <w:rPr>
          <w:b/>
          <w:lang w:eastAsia="zh-CN"/>
        </w:rPr>
        <w:t xml:space="preserve">in turn </w:t>
      </w:r>
      <w:r w:rsidRPr="006D397F">
        <w:rPr>
          <w:b/>
          <w:lang w:eastAsia="zh-CN"/>
        </w:rPr>
        <w:t xml:space="preserve">cause </w:t>
      </w:r>
      <w:r w:rsidR="00185830">
        <w:rPr>
          <w:b/>
          <w:lang w:eastAsia="zh-CN"/>
        </w:rPr>
        <w:t xml:space="preserve">overall </w:t>
      </w:r>
      <w:r w:rsidRPr="006D397F">
        <w:rPr>
          <w:b/>
          <w:lang w:eastAsia="zh-CN"/>
        </w:rPr>
        <w:t>network capability deg</w:t>
      </w:r>
      <w:r w:rsidR="00185830">
        <w:rPr>
          <w:b/>
          <w:lang w:eastAsia="zh-CN"/>
        </w:rPr>
        <w:t>radation</w:t>
      </w:r>
      <w:r w:rsidR="003B2DCD" w:rsidRPr="003B2DCD">
        <w:t xml:space="preserve"> </w:t>
      </w:r>
      <w:r w:rsidR="003B2DCD" w:rsidRPr="003B2DCD">
        <w:rPr>
          <w:b/>
          <w:lang w:eastAsia="zh-CN"/>
        </w:rPr>
        <w:t>or even fake UL overload situation at the network</w:t>
      </w:r>
      <w:r w:rsidRPr="006D397F">
        <w:rPr>
          <w:b/>
          <w:lang w:eastAsia="zh-CN"/>
        </w:rPr>
        <w:t>.</w:t>
      </w:r>
    </w:p>
    <w:p w14:paraId="71E82F7B" w14:textId="47EA4803" w:rsidR="00FC6990" w:rsidRDefault="00F705FB" w:rsidP="00FF03AD">
      <w:pPr>
        <w:overflowPunct w:val="0"/>
        <w:autoSpaceDE w:val="0"/>
        <w:autoSpaceDN w:val="0"/>
        <w:adjustRightInd w:val="0"/>
        <w:spacing w:after="120"/>
        <w:jc w:val="both"/>
        <w:textAlignment w:val="baseline"/>
        <w:rPr>
          <w:lang w:eastAsia="zh-CN"/>
        </w:rPr>
      </w:pPr>
      <w:r w:rsidRPr="00F51B65">
        <w:rPr>
          <w:lang w:eastAsia="zh-CN"/>
        </w:rPr>
        <w:t xml:space="preserve">To </w:t>
      </w:r>
      <w:r>
        <w:rPr>
          <w:lang w:eastAsia="zh-CN"/>
        </w:rPr>
        <w:t xml:space="preserve">avoid </w:t>
      </w:r>
      <w:r w:rsidRPr="0083344B">
        <w:rPr>
          <w:lang w:eastAsia="zh-CN"/>
        </w:rPr>
        <w:t xml:space="preserve">the </w:t>
      </w:r>
      <w:r w:rsidR="003B2DCD">
        <w:rPr>
          <w:lang w:eastAsia="zh-CN"/>
        </w:rPr>
        <w:t xml:space="preserve">incorrect reporting of the data volume resulting in </w:t>
      </w:r>
      <w:r w:rsidR="0083344B" w:rsidRPr="0083344B">
        <w:rPr>
          <w:lang w:eastAsia="zh-CN"/>
        </w:rPr>
        <w:t>excessive resource allocation and waste</w:t>
      </w:r>
      <w:r w:rsidR="00185830">
        <w:rPr>
          <w:lang w:eastAsia="zh-CN"/>
        </w:rPr>
        <w:t xml:space="preserve"> of radio resource</w:t>
      </w:r>
      <w:r w:rsidR="0083344B">
        <w:rPr>
          <w:b/>
          <w:lang w:eastAsia="zh-CN"/>
        </w:rPr>
        <w:t xml:space="preserve">, </w:t>
      </w:r>
      <w:r>
        <w:rPr>
          <w:lang w:eastAsia="zh-CN"/>
        </w:rPr>
        <w:t>a PDCP data split ratio can be configured</w:t>
      </w:r>
      <w:r w:rsidR="00F46AEB">
        <w:rPr>
          <w:lang w:eastAsia="zh-CN"/>
        </w:rPr>
        <w:t xml:space="preserve"> for BSR reporting</w:t>
      </w:r>
      <w:r w:rsidR="0083344B">
        <w:rPr>
          <w:lang w:eastAsia="zh-CN"/>
        </w:rPr>
        <w:t xml:space="preserve">. The </w:t>
      </w:r>
      <w:r w:rsidR="00F46AEB">
        <w:rPr>
          <w:lang w:eastAsia="zh-CN"/>
        </w:rPr>
        <w:t xml:space="preserve">PDCP </w:t>
      </w:r>
      <w:r w:rsidR="0083344B">
        <w:rPr>
          <w:lang w:eastAsia="zh-CN"/>
        </w:rPr>
        <w:t xml:space="preserve">data split ratio is used for data </w:t>
      </w:r>
      <w:r w:rsidR="007131AB">
        <w:rPr>
          <w:lang w:eastAsia="zh-CN"/>
        </w:rPr>
        <w:t>volum</w:t>
      </w:r>
      <w:r w:rsidR="00F46AEB">
        <w:rPr>
          <w:lang w:eastAsia="zh-CN"/>
        </w:rPr>
        <w:t>e</w:t>
      </w:r>
      <w:r w:rsidR="007131AB">
        <w:rPr>
          <w:lang w:eastAsia="zh-CN"/>
        </w:rPr>
        <w:t xml:space="preserve"> </w:t>
      </w:r>
      <w:r w:rsidR="0083344B">
        <w:rPr>
          <w:rFonts w:hint="eastAsia"/>
          <w:lang w:eastAsia="zh-CN"/>
        </w:rPr>
        <w:t>calculation</w:t>
      </w:r>
      <w:r w:rsidR="0083344B">
        <w:rPr>
          <w:lang w:eastAsia="zh-CN"/>
        </w:rPr>
        <w:t xml:space="preserve"> </w:t>
      </w:r>
      <w:r w:rsidR="007131AB">
        <w:rPr>
          <w:lang w:eastAsia="zh-CN"/>
        </w:rPr>
        <w:t>for</w:t>
      </w:r>
      <w:r w:rsidR="00F46AEB">
        <w:rPr>
          <w:lang w:eastAsia="zh-CN"/>
        </w:rPr>
        <w:t xml:space="preserve"> Uu BSR and SL BSR</w:t>
      </w:r>
      <w:r w:rsidR="007131AB">
        <w:rPr>
          <w:lang w:eastAsia="zh-CN"/>
        </w:rPr>
        <w:t xml:space="preserve"> </w:t>
      </w:r>
      <w:r w:rsidR="0083344B">
        <w:rPr>
          <w:lang w:eastAsia="zh-CN"/>
        </w:rPr>
        <w:t xml:space="preserve"> </w:t>
      </w:r>
      <w:r w:rsidR="0083344B">
        <w:rPr>
          <w:rFonts w:hint="eastAsia"/>
          <w:lang w:eastAsia="zh-CN"/>
        </w:rPr>
        <w:t>.</w:t>
      </w:r>
      <w:r w:rsidR="0083344B">
        <w:rPr>
          <w:lang w:eastAsia="zh-CN"/>
        </w:rPr>
        <w:t xml:space="preserve"> When the total data volume is larger than the Uu threshold, </w:t>
      </w:r>
      <w:r>
        <w:rPr>
          <w:lang w:eastAsia="zh-CN"/>
        </w:rPr>
        <w:t xml:space="preserve">remote UE </w:t>
      </w:r>
      <w:r w:rsidR="0083344B">
        <w:rPr>
          <w:lang w:eastAsia="zh-CN"/>
        </w:rPr>
        <w:t>can</w:t>
      </w:r>
      <w:r>
        <w:rPr>
          <w:lang w:eastAsia="zh-CN"/>
        </w:rPr>
        <w:t xml:space="preserve"> calculate </w:t>
      </w:r>
      <w:r w:rsidR="0083344B">
        <w:rPr>
          <w:lang w:eastAsia="zh-CN"/>
        </w:rPr>
        <w:t xml:space="preserve"> </w:t>
      </w:r>
      <w:r w:rsidR="00F522AA">
        <w:rPr>
          <w:lang w:eastAsia="zh-CN"/>
        </w:rPr>
        <w:t xml:space="preserve">the </w:t>
      </w:r>
      <w:r w:rsidR="00ED1A37">
        <w:rPr>
          <w:lang w:eastAsia="zh-CN"/>
        </w:rPr>
        <w:t xml:space="preserve">total PDCP data </w:t>
      </w:r>
      <w:r w:rsidR="00ED1A37" w:rsidRPr="005203F4">
        <w:rPr>
          <w:lang w:eastAsia="zh-CN"/>
        </w:rPr>
        <w:t xml:space="preserve">volume </w:t>
      </w:r>
      <w:r w:rsidR="00ED1A37">
        <w:rPr>
          <w:lang w:eastAsia="zh-CN"/>
        </w:rPr>
        <w:t xml:space="preserve">and then </w:t>
      </w:r>
      <w:r w:rsidR="0083344B">
        <w:rPr>
          <w:lang w:eastAsia="zh-CN"/>
        </w:rPr>
        <w:t xml:space="preserve">spilt </w:t>
      </w:r>
      <w:r>
        <w:rPr>
          <w:lang w:eastAsia="zh-CN"/>
        </w:rPr>
        <w:t xml:space="preserve"> PDCP data </w:t>
      </w:r>
      <w:r w:rsidRPr="005203F4">
        <w:rPr>
          <w:lang w:eastAsia="zh-CN"/>
        </w:rPr>
        <w:t xml:space="preserve">volume over direct path and indirect path according to this </w:t>
      </w:r>
      <w:r w:rsidR="000A4F2E">
        <w:rPr>
          <w:lang w:eastAsia="zh-CN"/>
        </w:rPr>
        <w:t>ratio</w:t>
      </w:r>
      <w:r w:rsidR="00ED1A37">
        <w:rPr>
          <w:lang w:eastAsia="zh-CN"/>
        </w:rPr>
        <w:t xml:space="preserve"> for BSR. </w:t>
      </w:r>
      <w:r w:rsidR="00FF03AD">
        <w:rPr>
          <w:lang w:eastAsia="zh-CN"/>
        </w:rPr>
        <w:t>Thus,</w:t>
      </w:r>
      <w:r w:rsidR="000A4F2E">
        <w:rPr>
          <w:lang w:eastAsia="zh-CN"/>
        </w:rPr>
        <w:t xml:space="preserve"> the duplicated </w:t>
      </w:r>
      <w:r w:rsidR="00ED1A37">
        <w:rPr>
          <w:lang w:eastAsia="zh-CN"/>
        </w:rPr>
        <w:t xml:space="preserve">PDCP </w:t>
      </w:r>
      <w:r w:rsidR="000A4F2E">
        <w:rPr>
          <w:lang w:eastAsia="zh-CN"/>
        </w:rPr>
        <w:t xml:space="preserve">data volume reporting </w:t>
      </w:r>
      <w:r w:rsidR="00ED1A37">
        <w:rPr>
          <w:lang w:eastAsia="zh-CN"/>
        </w:rPr>
        <w:t xml:space="preserve">in Uu BSR and SL BSR </w:t>
      </w:r>
      <w:r w:rsidR="000A4F2E">
        <w:rPr>
          <w:lang w:eastAsia="zh-CN"/>
        </w:rPr>
        <w:t>can be avoid</w:t>
      </w:r>
      <w:r w:rsidR="00F522AA">
        <w:rPr>
          <w:lang w:eastAsia="zh-CN"/>
        </w:rPr>
        <w:t>ed</w:t>
      </w:r>
      <w:r w:rsidR="000A4F2E">
        <w:rPr>
          <w:lang w:eastAsia="zh-CN"/>
        </w:rPr>
        <w:t>.</w:t>
      </w:r>
      <w:r w:rsidR="00FC6990">
        <w:rPr>
          <w:lang w:eastAsia="zh-CN"/>
        </w:rPr>
        <w:t xml:space="preserve"> </w:t>
      </w:r>
    </w:p>
    <w:p w14:paraId="1EB8AD2C" w14:textId="4FCC718B" w:rsidR="00B6002C" w:rsidRDefault="00B6002C" w:rsidP="00FF03AD">
      <w:pPr>
        <w:jc w:val="both"/>
        <w:rPr>
          <w:b/>
          <w:lang w:eastAsia="zh-CN"/>
        </w:rPr>
      </w:pPr>
      <w:r>
        <w:rPr>
          <w:b/>
          <w:lang w:eastAsia="zh-CN"/>
        </w:rPr>
        <w:t>Proposal 1</w:t>
      </w:r>
      <w:r w:rsidRPr="002F0440">
        <w:rPr>
          <w:rFonts w:hint="eastAsia"/>
          <w:b/>
          <w:lang w:eastAsia="zh-CN"/>
        </w:rPr>
        <w:t>:</w:t>
      </w:r>
      <w:r w:rsidRPr="002F0440">
        <w:rPr>
          <w:b/>
          <w:lang w:eastAsia="zh-CN"/>
        </w:rPr>
        <w:t xml:space="preserve"> </w:t>
      </w:r>
      <w:r w:rsidRPr="005203F4">
        <w:rPr>
          <w:b/>
          <w:lang w:eastAsia="zh-CN"/>
        </w:rPr>
        <w:t xml:space="preserve">To avoid </w:t>
      </w:r>
      <w:r>
        <w:rPr>
          <w:b/>
          <w:lang w:eastAsia="zh-CN"/>
        </w:rPr>
        <w:t>duplicated</w:t>
      </w:r>
      <w:r w:rsidRPr="00FC6990">
        <w:rPr>
          <w:b/>
          <w:lang w:eastAsia="zh-CN"/>
        </w:rPr>
        <w:t xml:space="preserve"> </w:t>
      </w:r>
      <w:r w:rsidRPr="006D397F">
        <w:rPr>
          <w:b/>
          <w:lang w:eastAsia="zh-CN"/>
        </w:rPr>
        <w:t>PDCP data volume</w:t>
      </w:r>
      <w:r>
        <w:rPr>
          <w:b/>
          <w:lang w:eastAsia="zh-CN"/>
        </w:rPr>
        <w:t xml:space="preserve"> for split DRB resulting in </w:t>
      </w:r>
      <w:r w:rsidRPr="005203F4">
        <w:rPr>
          <w:b/>
          <w:lang w:eastAsia="zh-CN"/>
        </w:rPr>
        <w:t>excessive resource allocation and waste</w:t>
      </w:r>
      <w:r>
        <w:rPr>
          <w:b/>
          <w:lang w:eastAsia="zh-CN"/>
        </w:rPr>
        <w:t xml:space="preserve"> of radio resource</w:t>
      </w:r>
      <w:r w:rsidRPr="005203F4">
        <w:rPr>
          <w:b/>
          <w:lang w:eastAsia="zh-CN"/>
        </w:rPr>
        <w:t>, a PDCP</w:t>
      </w:r>
      <w:r w:rsidRPr="007347E4">
        <w:rPr>
          <w:b/>
          <w:lang w:eastAsia="zh-CN"/>
        </w:rPr>
        <w:t xml:space="preserve"> data split ratio </w:t>
      </w:r>
      <w:r>
        <w:rPr>
          <w:b/>
          <w:lang w:eastAsia="zh-CN"/>
        </w:rPr>
        <w:t>should be configured for split DRB</w:t>
      </w:r>
      <w:r>
        <w:rPr>
          <w:rFonts w:hint="eastAsia"/>
          <w:b/>
          <w:lang w:eastAsia="zh-CN"/>
        </w:rPr>
        <w:t>,</w:t>
      </w:r>
      <w:r>
        <w:rPr>
          <w:b/>
          <w:lang w:eastAsia="zh-CN"/>
        </w:rPr>
        <w:t xml:space="preserve"> which can be used for precise </w:t>
      </w:r>
      <w:r w:rsidRPr="005203F4">
        <w:rPr>
          <w:b/>
          <w:lang w:eastAsia="zh-CN"/>
        </w:rPr>
        <w:t xml:space="preserve">PDCP data volume calculation </w:t>
      </w:r>
      <w:r w:rsidRPr="00ED1A37">
        <w:rPr>
          <w:b/>
          <w:lang w:eastAsia="zh-CN"/>
        </w:rPr>
        <w:t>in Uu BSR and SL BSR</w:t>
      </w:r>
      <w:r w:rsidRPr="005203F4">
        <w:rPr>
          <w:b/>
          <w:lang w:eastAsia="zh-CN"/>
        </w:rPr>
        <w:t xml:space="preserve">. </w:t>
      </w:r>
    </w:p>
    <w:p w14:paraId="33D3869B" w14:textId="3EB2C679" w:rsidR="00B6002C" w:rsidRDefault="00B6002C" w:rsidP="00FF03AD">
      <w:pPr>
        <w:overflowPunct w:val="0"/>
        <w:autoSpaceDE w:val="0"/>
        <w:autoSpaceDN w:val="0"/>
        <w:adjustRightInd w:val="0"/>
        <w:spacing w:after="120"/>
        <w:jc w:val="both"/>
        <w:textAlignment w:val="baseline"/>
        <w:rPr>
          <w:lang w:eastAsia="zh-CN"/>
        </w:rPr>
      </w:pPr>
      <w:r>
        <w:rPr>
          <w:lang w:eastAsia="zh-CN"/>
        </w:rPr>
        <w:t>For the split ratio configuration, we think we have two options</w:t>
      </w:r>
      <w:r>
        <w:rPr>
          <w:rFonts w:hint="eastAsia"/>
          <w:lang w:eastAsia="zh-CN"/>
        </w:rPr>
        <w:t>.</w:t>
      </w:r>
    </w:p>
    <w:p w14:paraId="7D8EA2CA" w14:textId="61491FB6" w:rsidR="00B6002C" w:rsidRDefault="00981ECE" w:rsidP="00FF03AD">
      <w:pPr>
        <w:pStyle w:val="ListParagraph"/>
        <w:numPr>
          <w:ilvl w:val="0"/>
          <w:numId w:val="6"/>
        </w:numPr>
        <w:overflowPunct w:val="0"/>
        <w:autoSpaceDE w:val="0"/>
        <w:autoSpaceDN w:val="0"/>
        <w:adjustRightInd w:val="0"/>
        <w:spacing w:after="120"/>
        <w:ind w:firstLineChars="0"/>
        <w:jc w:val="both"/>
        <w:textAlignment w:val="baseline"/>
        <w:rPr>
          <w:rFonts w:ascii="Times New Roman" w:eastAsiaTheme="minorEastAsia" w:hAnsi="Times New Roman" w:cs="Times New Roman"/>
          <w:color w:val="auto"/>
          <w:kern w:val="0"/>
          <w:sz w:val="20"/>
          <w:lang w:eastAsia="zh-CN"/>
        </w:rPr>
      </w:pPr>
      <w:r w:rsidRPr="00B6002C">
        <w:rPr>
          <w:rFonts w:ascii="Times New Roman" w:eastAsiaTheme="minorEastAsia" w:hAnsi="Times New Roman" w:cs="Times New Roman"/>
          <w:color w:val="auto"/>
          <w:kern w:val="0"/>
          <w:sz w:val="20"/>
          <w:lang w:eastAsia="zh-CN"/>
        </w:rPr>
        <w:t>Option</w:t>
      </w:r>
      <w:r w:rsidR="00B6002C" w:rsidRPr="00B6002C">
        <w:rPr>
          <w:rFonts w:ascii="Times New Roman" w:eastAsiaTheme="minorEastAsia" w:hAnsi="Times New Roman" w:cs="Times New Roman"/>
          <w:color w:val="auto"/>
          <w:kern w:val="0"/>
          <w:sz w:val="20"/>
          <w:lang w:eastAsia="zh-CN"/>
        </w:rPr>
        <w:t xml:space="preserve"> 1</w:t>
      </w:r>
      <w:r w:rsidR="00B6002C">
        <w:rPr>
          <w:rFonts w:ascii="Times New Roman" w:eastAsiaTheme="minorEastAsia" w:hAnsi="Times New Roman" w:cs="Times New Roman" w:hint="eastAsia"/>
          <w:color w:val="auto"/>
          <w:kern w:val="0"/>
          <w:sz w:val="20"/>
          <w:lang w:eastAsia="zh-CN"/>
        </w:rPr>
        <w:t>:</w:t>
      </w:r>
      <w:r w:rsidR="00B6002C">
        <w:rPr>
          <w:rFonts w:ascii="Times New Roman" w:eastAsiaTheme="minorEastAsia" w:hAnsi="Times New Roman" w:cs="Times New Roman"/>
          <w:color w:val="auto"/>
          <w:kern w:val="0"/>
          <w:sz w:val="20"/>
          <w:lang w:eastAsia="zh-CN"/>
        </w:rPr>
        <w:t xml:space="preserve"> NW determines the split ratio and configures</w:t>
      </w:r>
      <w:r w:rsidR="00312233">
        <w:rPr>
          <w:rFonts w:ascii="Times New Roman" w:eastAsiaTheme="minorEastAsia" w:hAnsi="Times New Roman" w:cs="Times New Roman"/>
          <w:color w:val="auto"/>
          <w:kern w:val="0"/>
          <w:sz w:val="20"/>
          <w:lang w:eastAsia="zh-CN"/>
        </w:rPr>
        <w:t xml:space="preserve"> it</w:t>
      </w:r>
      <w:r w:rsidR="00B6002C">
        <w:rPr>
          <w:rFonts w:ascii="Times New Roman" w:eastAsiaTheme="minorEastAsia" w:hAnsi="Times New Roman" w:cs="Times New Roman"/>
          <w:color w:val="auto"/>
          <w:kern w:val="0"/>
          <w:sz w:val="20"/>
          <w:lang w:eastAsia="zh-CN"/>
        </w:rPr>
        <w:t xml:space="preserve"> to the remote UE. The NW </w:t>
      </w:r>
      <w:r>
        <w:rPr>
          <w:rFonts w:ascii="Times New Roman" w:eastAsiaTheme="minorEastAsia" w:hAnsi="Times New Roman" w:cs="Times New Roman"/>
          <w:color w:val="auto"/>
          <w:kern w:val="0"/>
          <w:sz w:val="20"/>
          <w:lang w:eastAsia="zh-CN"/>
        </w:rPr>
        <w:t xml:space="preserve">can know the </w:t>
      </w:r>
      <w:r>
        <w:rPr>
          <w:rFonts w:ascii="Times New Roman" w:eastAsiaTheme="minorEastAsia" w:hAnsi="Times New Roman" w:cs="Times New Roman" w:hint="eastAsia"/>
          <w:color w:val="auto"/>
          <w:kern w:val="0"/>
          <w:sz w:val="20"/>
          <w:lang w:eastAsia="zh-CN"/>
        </w:rPr>
        <w:t>condition</w:t>
      </w:r>
      <w:r>
        <w:rPr>
          <w:rFonts w:ascii="Times New Roman" w:eastAsiaTheme="minorEastAsia" w:hAnsi="Times New Roman" w:cs="Times New Roman"/>
          <w:color w:val="auto"/>
          <w:kern w:val="0"/>
          <w:sz w:val="20"/>
          <w:lang w:eastAsia="zh-CN"/>
        </w:rPr>
        <w:t xml:space="preserve"> of the direct path and indirect path, such as </w:t>
      </w:r>
      <w:r w:rsidR="00B6002C">
        <w:rPr>
          <w:rFonts w:ascii="Times New Roman" w:eastAsiaTheme="minorEastAsia" w:hAnsi="Times New Roman" w:cs="Times New Roman"/>
          <w:color w:val="auto"/>
          <w:kern w:val="0"/>
          <w:sz w:val="20"/>
          <w:lang w:eastAsia="zh-CN"/>
        </w:rPr>
        <w:t>link quality</w:t>
      </w:r>
      <w:r>
        <w:rPr>
          <w:rFonts w:ascii="Times New Roman" w:eastAsiaTheme="minorEastAsia" w:hAnsi="Times New Roman" w:cs="Times New Roman"/>
          <w:color w:val="auto"/>
          <w:kern w:val="0"/>
          <w:sz w:val="20"/>
          <w:lang w:eastAsia="zh-CN"/>
        </w:rPr>
        <w:t xml:space="preserve"> </w:t>
      </w:r>
      <w:r w:rsidR="00B6002C">
        <w:rPr>
          <w:rFonts w:ascii="Times New Roman" w:eastAsiaTheme="minorEastAsia" w:hAnsi="Times New Roman" w:cs="Times New Roman"/>
          <w:color w:val="auto"/>
          <w:kern w:val="0"/>
          <w:sz w:val="20"/>
          <w:lang w:eastAsia="zh-CN"/>
        </w:rPr>
        <w:t>based on the measurement report</w:t>
      </w:r>
      <w:r>
        <w:rPr>
          <w:rFonts w:ascii="Times New Roman" w:eastAsiaTheme="minorEastAsia" w:hAnsi="Times New Roman" w:cs="Times New Roman"/>
          <w:color w:val="auto"/>
          <w:kern w:val="0"/>
          <w:sz w:val="20"/>
          <w:lang w:eastAsia="zh-CN"/>
        </w:rPr>
        <w:t>ing. NW can determine the split ratio based on the path condition.</w:t>
      </w:r>
    </w:p>
    <w:p w14:paraId="5852F24C" w14:textId="6B74EDEA" w:rsidR="00B6002C" w:rsidRPr="00B6002C" w:rsidRDefault="00981ECE" w:rsidP="00FF03AD">
      <w:pPr>
        <w:pStyle w:val="ListParagraph"/>
        <w:numPr>
          <w:ilvl w:val="0"/>
          <w:numId w:val="6"/>
        </w:numPr>
        <w:overflowPunct w:val="0"/>
        <w:autoSpaceDE w:val="0"/>
        <w:autoSpaceDN w:val="0"/>
        <w:adjustRightInd w:val="0"/>
        <w:spacing w:after="120"/>
        <w:ind w:firstLineChars="0"/>
        <w:jc w:val="both"/>
        <w:textAlignment w:val="baseline"/>
        <w:rPr>
          <w:rFonts w:ascii="Times New Roman" w:eastAsiaTheme="minorEastAsia" w:hAnsi="Times New Roman" w:cs="Times New Roman"/>
          <w:color w:val="auto"/>
          <w:kern w:val="0"/>
          <w:sz w:val="20"/>
          <w:lang w:eastAsia="zh-CN"/>
        </w:rPr>
      </w:pPr>
      <w:r>
        <w:rPr>
          <w:rFonts w:ascii="Times New Roman" w:eastAsiaTheme="minorEastAsia" w:hAnsi="Times New Roman" w:cs="Times New Roman"/>
          <w:color w:val="auto"/>
          <w:kern w:val="0"/>
          <w:sz w:val="20"/>
          <w:lang w:eastAsia="zh-CN"/>
        </w:rPr>
        <w:t>Option</w:t>
      </w:r>
      <w:r w:rsidR="00B6002C">
        <w:rPr>
          <w:rFonts w:ascii="Times New Roman" w:eastAsiaTheme="minorEastAsia" w:hAnsi="Times New Roman" w:cs="Times New Roman"/>
          <w:color w:val="auto"/>
          <w:kern w:val="0"/>
          <w:sz w:val="20"/>
          <w:lang w:eastAsia="zh-CN"/>
        </w:rPr>
        <w:t xml:space="preserve"> 2</w:t>
      </w:r>
      <w:r w:rsidR="00B6002C">
        <w:rPr>
          <w:rFonts w:ascii="Times New Roman" w:eastAsiaTheme="minorEastAsia" w:hAnsi="Times New Roman" w:cs="Times New Roman" w:hint="eastAsia"/>
          <w:color w:val="auto"/>
          <w:kern w:val="0"/>
          <w:sz w:val="20"/>
          <w:lang w:eastAsia="zh-CN"/>
        </w:rPr>
        <w:t>:</w:t>
      </w:r>
      <w:r>
        <w:rPr>
          <w:rFonts w:ascii="Times New Roman" w:eastAsiaTheme="minorEastAsia" w:hAnsi="Times New Roman" w:cs="Times New Roman"/>
          <w:color w:val="auto"/>
          <w:kern w:val="0"/>
          <w:sz w:val="20"/>
          <w:lang w:eastAsia="zh-CN"/>
        </w:rPr>
        <w:t xml:space="preserve"> UE determines the split ratio by </w:t>
      </w:r>
      <w:r w:rsidR="00312233">
        <w:rPr>
          <w:rFonts w:ascii="Times New Roman" w:eastAsiaTheme="minorEastAsia" w:hAnsi="Times New Roman" w:cs="Times New Roman"/>
          <w:color w:val="auto"/>
          <w:kern w:val="0"/>
          <w:sz w:val="20"/>
          <w:lang w:eastAsia="zh-CN"/>
        </w:rPr>
        <w:t xml:space="preserve">itself and ensures that the </w:t>
      </w:r>
      <w:r w:rsidR="00312233" w:rsidRPr="002B5C95">
        <w:rPr>
          <w:rFonts w:ascii="Times New Roman" w:eastAsiaTheme="minorEastAsia" w:hAnsi="Times New Roman" w:cs="Times New Roman"/>
          <w:color w:val="auto"/>
          <w:kern w:val="0"/>
          <w:sz w:val="20"/>
          <w:lang w:eastAsia="zh-CN"/>
        </w:rPr>
        <w:t>that the PDCP Data volume is not reported twice</w:t>
      </w:r>
      <w:r>
        <w:rPr>
          <w:rFonts w:ascii="Times New Roman" w:eastAsiaTheme="minorEastAsia" w:hAnsi="Times New Roman" w:cs="Times New Roman"/>
          <w:color w:val="auto"/>
          <w:kern w:val="0"/>
          <w:sz w:val="20"/>
          <w:lang w:eastAsia="zh-CN"/>
        </w:rPr>
        <w:t>. For example, the remote UE can determine the split ratio based on the Uu link quality and sidelink quality.</w:t>
      </w:r>
    </w:p>
    <w:p w14:paraId="22A5E20C" w14:textId="77777777" w:rsidR="002F069E" w:rsidRDefault="002F069E" w:rsidP="00FF03AD">
      <w:pPr>
        <w:overflowPunct w:val="0"/>
        <w:autoSpaceDE w:val="0"/>
        <w:autoSpaceDN w:val="0"/>
        <w:adjustRightInd w:val="0"/>
        <w:spacing w:after="120"/>
        <w:jc w:val="both"/>
        <w:textAlignment w:val="baseline"/>
        <w:rPr>
          <w:b/>
          <w:lang w:eastAsia="zh-CN"/>
        </w:rPr>
      </w:pPr>
    </w:p>
    <w:p w14:paraId="32148371" w14:textId="77777777" w:rsidR="002A4DE9" w:rsidRDefault="002A4DE9" w:rsidP="00FF03AD">
      <w:pPr>
        <w:overflowPunct w:val="0"/>
        <w:autoSpaceDE w:val="0"/>
        <w:autoSpaceDN w:val="0"/>
        <w:adjustRightInd w:val="0"/>
        <w:spacing w:after="120"/>
        <w:jc w:val="both"/>
        <w:textAlignment w:val="baseline"/>
        <w:rPr>
          <w:b/>
          <w:lang w:eastAsia="zh-CN"/>
        </w:rPr>
      </w:pPr>
    </w:p>
    <w:p w14:paraId="123819E3" w14:textId="77777777" w:rsidR="002A4DE9" w:rsidRDefault="002A4DE9" w:rsidP="00FF03AD">
      <w:pPr>
        <w:overflowPunct w:val="0"/>
        <w:autoSpaceDE w:val="0"/>
        <w:autoSpaceDN w:val="0"/>
        <w:adjustRightInd w:val="0"/>
        <w:spacing w:after="120"/>
        <w:jc w:val="both"/>
        <w:textAlignment w:val="baseline"/>
        <w:rPr>
          <w:b/>
          <w:lang w:eastAsia="zh-CN"/>
        </w:rPr>
      </w:pPr>
    </w:p>
    <w:p w14:paraId="6C78A98D" w14:textId="5803509A" w:rsidR="006D0F25" w:rsidRPr="001D572B" w:rsidRDefault="006D0F25" w:rsidP="00FF03AD">
      <w:pPr>
        <w:overflowPunct w:val="0"/>
        <w:autoSpaceDE w:val="0"/>
        <w:autoSpaceDN w:val="0"/>
        <w:adjustRightInd w:val="0"/>
        <w:spacing w:after="120"/>
        <w:jc w:val="both"/>
        <w:textAlignment w:val="baseline"/>
        <w:rPr>
          <w:b/>
          <w:lang w:eastAsia="zh-CN"/>
        </w:rPr>
      </w:pPr>
      <w:r w:rsidRPr="001D572B">
        <w:rPr>
          <w:b/>
          <w:lang w:eastAsia="zh-CN"/>
        </w:rPr>
        <w:lastRenderedPageBreak/>
        <w:t>Proposal 2: RAN2 can discuss the following options for the PDCP data volume split raito</w:t>
      </w:r>
      <w:r w:rsidRPr="001D572B">
        <w:rPr>
          <w:rFonts w:hint="eastAsia"/>
          <w:b/>
          <w:lang w:eastAsia="zh-CN"/>
        </w:rPr>
        <w:t>:</w:t>
      </w:r>
    </w:p>
    <w:p w14:paraId="6C0D7FE7" w14:textId="77777777" w:rsidR="006D0F25" w:rsidRPr="006D0F25" w:rsidRDefault="006D0F25" w:rsidP="00FF03AD">
      <w:pPr>
        <w:pStyle w:val="ListParagraph"/>
        <w:numPr>
          <w:ilvl w:val="0"/>
          <w:numId w:val="7"/>
        </w:numPr>
        <w:overflowPunct w:val="0"/>
        <w:autoSpaceDE w:val="0"/>
        <w:autoSpaceDN w:val="0"/>
        <w:adjustRightInd w:val="0"/>
        <w:spacing w:after="120"/>
        <w:ind w:firstLineChars="0"/>
        <w:jc w:val="both"/>
        <w:textAlignment w:val="baseline"/>
        <w:rPr>
          <w:rFonts w:ascii="Times New Roman" w:eastAsiaTheme="minorEastAsia" w:hAnsi="Times New Roman" w:cs="Times New Roman"/>
          <w:b/>
          <w:color w:val="auto"/>
          <w:kern w:val="0"/>
          <w:sz w:val="20"/>
          <w:lang w:eastAsia="zh-CN"/>
        </w:rPr>
      </w:pPr>
      <w:r w:rsidRPr="006D0F25">
        <w:rPr>
          <w:rFonts w:ascii="Times New Roman" w:eastAsiaTheme="minorEastAsia" w:hAnsi="Times New Roman" w:cs="Times New Roman"/>
          <w:b/>
          <w:color w:val="auto"/>
          <w:kern w:val="0"/>
          <w:sz w:val="20"/>
          <w:lang w:eastAsia="zh-CN"/>
        </w:rPr>
        <w:t>Option 1</w:t>
      </w:r>
      <w:r w:rsidRPr="006D0F25">
        <w:rPr>
          <w:rFonts w:ascii="Times New Roman" w:eastAsiaTheme="minorEastAsia" w:hAnsi="Times New Roman" w:cs="Times New Roman" w:hint="eastAsia"/>
          <w:b/>
          <w:color w:val="auto"/>
          <w:kern w:val="0"/>
          <w:sz w:val="20"/>
          <w:lang w:eastAsia="zh-CN"/>
        </w:rPr>
        <w:t>:</w:t>
      </w:r>
      <w:r w:rsidRPr="006D0F25">
        <w:rPr>
          <w:rFonts w:ascii="Times New Roman" w:eastAsiaTheme="minorEastAsia" w:hAnsi="Times New Roman" w:cs="Times New Roman"/>
          <w:b/>
          <w:color w:val="auto"/>
          <w:kern w:val="0"/>
          <w:sz w:val="20"/>
          <w:lang w:eastAsia="zh-CN"/>
        </w:rPr>
        <w:t xml:space="preserve"> NW determines the split ratio and configures to the remote UE.</w:t>
      </w:r>
    </w:p>
    <w:p w14:paraId="5CF0C085" w14:textId="4854935C" w:rsidR="006D0F25" w:rsidRPr="006D0F25" w:rsidRDefault="006D0F25" w:rsidP="00FF03AD">
      <w:pPr>
        <w:pStyle w:val="ListParagraph"/>
        <w:numPr>
          <w:ilvl w:val="0"/>
          <w:numId w:val="7"/>
        </w:numPr>
        <w:overflowPunct w:val="0"/>
        <w:autoSpaceDE w:val="0"/>
        <w:autoSpaceDN w:val="0"/>
        <w:adjustRightInd w:val="0"/>
        <w:spacing w:after="120"/>
        <w:ind w:firstLineChars="0"/>
        <w:jc w:val="both"/>
        <w:textAlignment w:val="baseline"/>
        <w:rPr>
          <w:rFonts w:ascii="Times New Roman" w:eastAsiaTheme="minorEastAsia" w:hAnsi="Times New Roman" w:cs="Times New Roman"/>
          <w:b/>
          <w:color w:val="auto"/>
          <w:kern w:val="0"/>
          <w:sz w:val="20"/>
          <w:lang w:eastAsia="zh-CN"/>
        </w:rPr>
      </w:pPr>
      <w:r w:rsidRPr="006D0F25">
        <w:rPr>
          <w:rFonts w:ascii="Times New Roman" w:eastAsiaTheme="minorEastAsia" w:hAnsi="Times New Roman" w:cs="Times New Roman"/>
          <w:b/>
          <w:color w:val="auto"/>
          <w:kern w:val="0"/>
          <w:sz w:val="20"/>
          <w:lang w:eastAsia="zh-CN"/>
        </w:rPr>
        <w:t xml:space="preserve">Option 2: UE determines the split ratio by </w:t>
      </w:r>
      <w:r w:rsidR="00312233">
        <w:rPr>
          <w:rFonts w:ascii="Times New Roman" w:eastAsiaTheme="minorEastAsia" w:hAnsi="Times New Roman" w:cs="Times New Roman"/>
          <w:b/>
          <w:color w:val="auto"/>
          <w:kern w:val="0"/>
          <w:sz w:val="20"/>
          <w:lang w:eastAsia="zh-CN"/>
        </w:rPr>
        <w:t>itself</w:t>
      </w:r>
      <w:r w:rsidRPr="006D0F25">
        <w:rPr>
          <w:rFonts w:ascii="Times New Roman" w:eastAsiaTheme="minorEastAsia" w:hAnsi="Times New Roman" w:cs="Times New Roman"/>
          <w:b/>
          <w:color w:val="auto"/>
          <w:kern w:val="0"/>
          <w:sz w:val="20"/>
          <w:lang w:eastAsia="zh-CN"/>
        </w:rPr>
        <w:t>.</w:t>
      </w:r>
    </w:p>
    <w:p w14:paraId="494451B0" w14:textId="77777777" w:rsidR="002A4DE9" w:rsidRDefault="002A4DE9" w:rsidP="00FF03AD">
      <w:pPr>
        <w:overflowPunct w:val="0"/>
        <w:autoSpaceDE w:val="0"/>
        <w:autoSpaceDN w:val="0"/>
        <w:adjustRightInd w:val="0"/>
        <w:spacing w:after="120"/>
        <w:jc w:val="both"/>
        <w:textAlignment w:val="baseline"/>
        <w:rPr>
          <w:lang w:eastAsia="zh-CN"/>
        </w:rPr>
      </w:pPr>
    </w:p>
    <w:p w14:paraId="324BC45A" w14:textId="0D45C933" w:rsidR="00981ECE" w:rsidRDefault="00981ECE" w:rsidP="00FF03AD">
      <w:pPr>
        <w:overflowPunct w:val="0"/>
        <w:autoSpaceDE w:val="0"/>
        <w:autoSpaceDN w:val="0"/>
        <w:adjustRightInd w:val="0"/>
        <w:spacing w:after="120"/>
        <w:jc w:val="both"/>
        <w:textAlignment w:val="baseline"/>
        <w:rPr>
          <w:lang w:eastAsia="zh-CN"/>
        </w:rPr>
      </w:pPr>
      <w:bookmarkStart w:id="5" w:name="_GoBack"/>
      <w:bookmarkEnd w:id="5"/>
      <w:r>
        <w:rPr>
          <w:lang w:eastAsia="zh-CN"/>
        </w:rPr>
        <w:t xml:space="preserve">The required changes for </w:t>
      </w:r>
      <w:r>
        <w:t xml:space="preserve">TS38.323 and TS 38.331 specification </w:t>
      </w:r>
      <w:r w:rsidR="00FF03AD">
        <w:t>are</w:t>
      </w:r>
      <w:r>
        <w:t xml:space="preserve"> shown in the text proposal in the </w:t>
      </w:r>
      <w:proofErr w:type="spellStart"/>
      <w:r>
        <w:t>Annexs</w:t>
      </w:r>
      <w:proofErr w:type="spellEnd"/>
      <w:r>
        <w:t xml:space="preserve"> 1 </w:t>
      </w:r>
      <w:r w:rsidR="00FF03AD">
        <w:t>to</w:t>
      </w:r>
      <w:r>
        <w:t xml:space="preserve"> </w:t>
      </w:r>
      <w:r w:rsidR="00FF03AD">
        <w:t>3</w:t>
      </w:r>
      <w:r>
        <w:t xml:space="preserve"> respectively. Annex 1 is for the option 1, while Annex</w:t>
      </w:r>
      <w:r w:rsidR="00FF03AD">
        <w:t>e</w:t>
      </w:r>
      <w:r>
        <w:t>s 2 and 3 are for option 2.</w:t>
      </w:r>
    </w:p>
    <w:p w14:paraId="6598ABE8" w14:textId="77777777" w:rsidR="00E906DF" w:rsidRPr="00224CEF" w:rsidRDefault="00E906DF" w:rsidP="00FF03AD">
      <w:pPr>
        <w:pStyle w:val="Heading1"/>
        <w:spacing w:before="100" w:beforeAutospacing="1" w:after="100" w:afterAutospacing="1"/>
        <w:ind w:left="425" w:hanging="425"/>
        <w:jc w:val="both"/>
        <w:rPr>
          <w:rFonts w:cs="Arial"/>
        </w:rPr>
      </w:pPr>
      <w:r>
        <w:rPr>
          <w:rFonts w:cs="Arial"/>
        </w:rPr>
        <w:t>3</w:t>
      </w:r>
      <w:r>
        <w:rPr>
          <w:rFonts w:cs="Arial"/>
        </w:rPr>
        <w:tab/>
      </w:r>
      <w:r w:rsidRPr="00224CEF">
        <w:rPr>
          <w:rFonts w:cs="Arial"/>
        </w:rPr>
        <w:t>Conclusion</w:t>
      </w:r>
    </w:p>
    <w:bookmarkEnd w:id="3"/>
    <w:bookmarkEnd w:id="4"/>
    <w:p w14:paraId="3C7631B8" w14:textId="760E66CD" w:rsidR="00FC6990" w:rsidRDefault="00FC6990" w:rsidP="00FF03AD">
      <w:pPr>
        <w:jc w:val="both"/>
        <w:rPr>
          <w:b/>
          <w:lang w:eastAsia="zh-CN"/>
        </w:rPr>
      </w:pPr>
      <w:r>
        <w:rPr>
          <w:lang w:eastAsia="zh-CN"/>
        </w:rPr>
        <w:t>I</w:t>
      </w:r>
      <w:r w:rsidRPr="0094101C">
        <w:rPr>
          <w:lang w:eastAsia="zh-CN"/>
        </w:rPr>
        <w:t xml:space="preserve">n this contribution, </w:t>
      </w:r>
      <w:r w:rsidRPr="00CF7D6A">
        <w:rPr>
          <w:lang w:eastAsia="zh-CN"/>
        </w:rPr>
        <w:t xml:space="preserve">we </w:t>
      </w:r>
      <w:r>
        <w:rPr>
          <w:lang w:eastAsia="zh-CN"/>
        </w:rPr>
        <w:t xml:space="preserve">discuss how the </w:t>
      </w:r>
      <w:r w:rsidRPr="00F705FB">
        <w:rPr>
          <w:lang w:eastAsia="zh-CN"/>
        </w:rPr>
        <w:t>data volume calculation</w:t>
      </w:r>
      <w:r>
        <w:rPr>
          <w:lang w:eastAsia="zh-CN"/>
        </w:rPr>
        <w:t xml:space="preserve"> for muti-path relay should be performed for the split DRB and provide the following observation and conclusion.</w:t>
      </w:r>
    </w:p>
    <w:p w14:paraId="3F4408B3" w14:textId="77777777" w:rsidR="002F069E" w:rsidRDefault="002F069E" w:rsidP="00FF03AD">
      <w:pPr>
        <w:jc w:val="both"/>
        <w:rPr>
          <w:lang w:eastAsia="zh-CN"/>
        </w:rPr>
      </w:pPr>
      <w:r w:rsidRPr="006D397F">
        <w:rPr>
          <w:b/>
          <w:lang w:eastAsia="zh-CN"/>
        </w:rPr>
        <w:t>Observation 1</w:t>
      </w:r>
      <w:r>
        <w:rPr>
          <w:b/>
          <w:lang w:eastAsia="zh-CN"/>
        </w:rPr>
        <w:t>: Based on the</w:t>
      </w:r>
      <w:r w:rsidRPr="006D397F">
        <w:rPr>
          <w:b/>
          <w:lang w:eastAsia="zh-CN"/>
        </w:rPr>
        <w:t xml:space="preserve"> current </w:t>
      </w:r>
      <w:r>
        <w:rPr>
          <w:b/>
          <w:lang w:eastAsia="zh-CN"/>
        </w:rPr>
        <w:t>spec</w:t>
      </w:r>
      <w:r w:rsidRPr="006D397F">
        <w:rPr>
          <w:b/>
          <w:lang w:eastAsia="zh-CN"/>
        </w:rPr>
        <w:t>, the remote UE will report the PDCP data volume</w:t>
      </w:r>
      <w:r>
        <w:rPr>
          <w:b/>
          <w:lang w:eastAsia="zh-CN"/>
        </w:rPr>
        <w:t xml:space="preserve"> for split DRB via both</w:t>
      </w:r>
      <w:r w:rsidRPr="006D397F">
        <w:rPr>
          <w:b/>
          <w:lang w:eastAsia="zh-CN"/>
        </w:rPr>
        <w:t xml:space="preserve"> Uu BSR and SL BSR</w:t>
      </w:r>
      <w:r>
        <w:rPr>
          <w:b/>
          <w:lang w:eastAsia="zh-CN"/>
        </w:rPr>
        <w:t xml:space="preserve">, which can result </w:t>
      </w:r>
      <w:r w:rsidRPr="006D397F">
        <w:rPr>
          <w:b/>
          <w:lang w:eastAsia="zh-CN"/>
        </w:rPr>
        <w:t xml:space="preserve">in excessive resource allocation and </w:t>
      </w:r>
      <w:r>
        <w:rPr>
          <w:b/>
          <w:lang w:eastAsia="zh-CN"/>
        </w:rPr>
        <w:t xml:space="preserve">waste of </w:t>
      </w:r>
      <w:r w:rsidRPr="006D397F">
        <w:rPr>
          <w:b/>
          <w:lang w:eastAsia="zh-CN"/>
        </w:rPr>
        <w:t>radio resource.</w:t>
      </w:r>
      <w:r>
        <w:rPr>
          <w:b/>
          <w:lang w:eastAsia="zh-CN"/>
        </w:rPr>
        <w:t xml:space="preserve"> This can in turn </w:t>
      </w:r>
      <w:r w:rsidRPr="006D397F">
        <w:rPr>
          <w:b/>
          <w:lang w:eastAsia="zh-CN"/>
        </w:rPr>
        <w:t xml:space="preserve">cause </w:t>
      </w:r>
      <w:r>
        <w:rPr>
          <w:b/>
          <w:lang w:eastAsia="zh-CN"/>
        </w:rPr>
        <w:t xml:space="preserve">overall </w:t>
      </w:r>
      <w:r w:rsidRPr="006D397F">
        <w:rPr>
          <w:b/>
          <w:lang w:eastAsia="zh-CN"/>
        </w:rPr>
        <w:t>network capability deg</w:t>
      </w:r>
      <w:r>
        <w:rPr>
          <w:b/>
          <w:lang w:eastAsia="zh-CN"/>
        </w:rPr>
        <w:t>radation</w:t>
      </w:r>
      <w:r w:rsidRPr="003B2DCD">
        <w:t xml:space="preserve"> </w:t>
      </w:r>
      <w:r w:rsidRPr="003B2DCD">
        <w:rPr>
          <w:b/>
          <w:lang w:eastAsia="zh-CN"/>
        </w:rPr>
        <w:t>or even fake UL overload situation at the network</w:t>
      </w:r>
      <w:r w:rsidRPr="006D397F">
        <w:rPr>
          <w:b/>
          <w:lang w:eastAsia="zh-CN"/>
        </w:rPr>
        <w:t>.</w:t>
      </w:r>
    </w:p>
    <w:p w14:paraId="0173723C" w14:textId="77777777" w:rsidR="002F069E" w:rsidRDefault="002F069E" w:rsidP="00FF03AD">
      <w:pPr>
        <w:jc w:val="both"/>
        <w:rPr>
          <w:b/>
          <w:lang w:eastAsia="zh-CN"/>
        </w:rPr>
      </w:pPr>
      <w:r>
        <w:rPr>
          <w:b/>
          <w:lang w:eastAsia="zh-CN"/>
        </w:rPr>
        <w:t>Proposal 1</w:t>
      </w:r>
      <w:r w:rsidRPr="002F0440">
        <w:rPr>
          <w:rFonts w:hint="eastAsia"/>
          <w:b/>
          <w:lang w:eastAsia="zh-CN"/>
        </w:rPr>
        <w:t>:</w:t>
      </w:r>
      <w:r w:rsidRPr="002F0440">
        <w:rPr>
          <w:b/>
          <w:lang w:eastAsia="zh-CN"/>
        </w:rPr>
        <w:t xml:space="preserve"> </w:t>
      </w:r>
      <w:r w:rsidRPr="005203F4">
        <w:rPr>
          <w:b/>
          <w:lang w:eastAsia="zh-CN"/>
        </w:rPr>
        <w:t xml:space="preserve">To avoid </w:t>
      </w:r>
      <w:r>
        <w:rPr>
          <w:b/>
          <w:lang w:eastAsia="zh-CN"/>
        </w:rPr>
        <w:t>duplicated</w:t>
      </w:r>
      <w:r w:rsidRPr="00FC6990">
        <w:rPr>
          <w:b/>
          <w:lang w:eastAsia="zh-CN"/>
        </w:rPr>
        <w:t xml:space="preserve"> </w:t>
      </w:r>
      <w:r w:rsidRPr="006D397F">
        <w:rPr>
          <w:b/>
          <w:lang w:eastAsia="zh-CN"/>
        </w:rPr>
        <w:t>PDCP data volume</w:t>
      </w:r>
      <w:r>
        <w:rPr>
          <w:b/>
          <w:lang w:eastAsia="zh-CN"/>
        </w:rPr>
        <w:t xml:space="preserve"> for split DRB resulting in </w:t>
      </w:r>
      <w:r w:rsidRPr="005203F4">
        <w:rPr>
          <w:b/>
          <w:lang w:eastAsia="zh-CN"/>
        </w:rPr>
        <w:t>excessive resource allocation and waste</w:t>
      </w:r>
      <w:r>
        <w:rPr>
          <w:b/>
          <w:lang w:eastAsia="zh-CN"/>
        </w:rPr>
        <w:t xml:space="preserve"> of radio resource</w:t>
      </w:r>
      <w:r w:rsidRPr="005203F4">
        <w:rPr>
          <w:b/>
          <w:lang w:eastAsia="zh-CN"/>
        </w:rPr>
        <w:t>, a PDCP</w:t>
      </w:r>
      <w:r w:rsidRPr="007347E4">
        <w:rPr>
          <w:b/>
          <w:lang w:eastAsia="zh-CN"/>
        </w:rPr>
        <w:t xml:space="preserve"> data split ratio </w:t>
      </w:r>
      <w:r>
        <w:rPr>
          <w:b/>
          <w:lang w:eastAsia="zh-CN"/>
        </w:rPr>
        <w:t>should be configured for split DRB</w:t>
      </w:r>
      <w:r>
        <w:rPr>
          <w:rFonts w:hint="eastAsia"/>
          <w:b/>
          <w:lang w:eastAsia="zh-CN"/>
        </w:rPr>
        <w:t>,</w:t>
      </w:r>
      <w:r>
        <w:rPr>
          <w:b/>
          <w:lang w:eastAsia="zh-CN"/>
        </w:rPr>
        <w:t xml:space="preserve"> which can be used for precise </w:t>
      </w:r>
      <w:r w:rsidRPr="005203F4">
        <w:rPr>
          <w:b/>
          <w:lang w:eastAsia="zh-CN"/>
        </w:rPr>
        <w:t xml:space="preserve">PDCP data volume calculation </w:t>
      </w:r>
      <w:r w:rsidRPr="00ED1A37">
        <w:rPr>
          <w:b/>
          <w:lang w:eastAsia="zh-CN"/>
        </w:rPr>
        <w:t>in Uu BSR and SL BSR</w:t>
      </w:r>
      <w:r w:rsidRPr="005203F4">
        <w:rPr>
          <w:b/>
          <w:lang w:eastAsia="zh-CN"/>
        </w:rPr>
        <w:t xml:space="preserve">. </w:t>
      </w:r>
    </w:p>
    <w:p w14:paraId="692E93EE" w14:textId="77777777" w:rsidR="006D0F25" w:rsidRPr="001D572B" w:rsidRDefault="006D0F25" w:rsidP="00FF03AD">
      <w:pPr>
        <w:overflowPunct w:val="0"/>
        <w:autoSpaceDE w:val="0"/>
        <w:autoSpaceDN w:val="0"/>
        <w:adjustRightInd w:val="0"/>
        <w:spacing w:after="120"/>
        <w:jc w:val="both"/>
        <w:textAlignment w:val="baseline"/>
        <w:rPr>
          <w:b/>
          <w:lang w:eastAsia="zh-CN"/>
        </w:rPr>
      </w:pPr>
      <w:r w:rsidRPr="001D572B">
        <w:rPr>
          <w:b/>
          <w:lang w:eastAsia="zh-CN"/>
        </w:rPr>
        <w:t>Proposal 2: RAN2 can discuss the following options for the PDCP data volume split raito</w:t>
      </w:r>
      <w:r w:rsidRPr="001D572B">
        <w:rPr>
          <w:rFonts w:hint="eastAsia"/>
          <w:b/>
          <w:lang w:eastAsia="zh-CN"/>
        </w:rPr>
        <w:t>:</w:t>
      </w:r>
    </w:p>
    <w:p w14:paraId="3AEDF0B2" w14:textId="77777777" w:rsidR="006D0F25" w:rsidRPr="006D0F25" w:rsidRDefault="006D0F25" w:rsidP="00FF03AD">
      <w:pPr>
        <w:pStyle w:val="ListParagraph"/>
        <w:numPr>
          <w:ilvl w:val="0"/>
          <w:numId w:val="7"/>
        </w:numPr>
        <w:overflowPunct w:val="0"/>
        <w:autoSpaceDE w:val="0"/>
        <w:autoSpaceDN w:val="0"/>
        <w:adjustRightInd w:val="0"/>
        <w:spacing w:after="120"/>
        <w:ind w:firstLineChars="0"/>
        <w:jc w:val="both"/>
        <w:textAlignment w:val="baseline"/>
        <w:rPr>
          <w:rFonts w:ascii="Times New Roman" w:eastAsiaTheme="minorEastAsia" w:hAnsi="Times New Roman" w:cs="Times New Roman"/>
          <w:b/>
          <w:color w:val="auto"/>
          <w:kern w:val="0"/>
          <w:sz w:val="20"/>
          <w:lang w:eastAsia="zh-CN"/>
        </w:rPr>
      </w:pPr>
      <w:r w:rsidRPr="006D0F25">
        <w:rPr>
          <w:rFonts w:ascii="Times New Roman" w:eastAsiaTheme="minorEastAsia" w:hAnsi="Times New Roman" w:cs="Times New Roman"/>
          <w:b/>
          <w:color w:val="auto"/>
          <w:kern w:val="0"/>
          <w:sz w:val="20"/>
          <w:lang w:eastAsia="zh-CN"/>
        </w:rPr>
        <w:t>Option 1</w:t>
      </w:r>
      <w:r w:rsidRPr="006D0F25">
        <w:rPr>
          <w:rFonts w:ascii="Times New Roman" w:eastAsiaTheme="minorEastAsia" w:hAnsi="Times New Roman" w:cs="Times New Roman" w:hint="eastAsia"/>
          <w:b/>
          <w:color w:val="auto"/>
          <w:kern w:val="0"/>
          <w:sz w:val="20"/>
          <w:lang w:eastAsia="zh-CN"/>
        </w:rPr>
        <w:t>:</w:t>
      </w:r>
      <w:r w:rsidRPr="006D0F25">
        <w:rPr>
          <w:rFonts w:ascii="Times New Roman" w:eastAsiaTheme="minorEastAsia" w:hAnsi="Times New Roman" w:cs="Times New Roman"/>
          <w:b/>
          <w:color w:val="auto"/>
          <w:kern w:val="0"/>
          <w:sz w:val="20"/>
          <w:lang w:eastAsia="zh-CN"/>
        </w:rPr>
        <w:t xml:space="preserve"> NW determines the split ratio and configures to the remote UE.</w:t>
      </w:r>
    </w:p>
    <w:p w14:paraId="5537B155" w14:textId="5692949E" w:rsidR="006D0F25" w:rsidRPr="006D0F25" w:rsidRDefault="006D0F25" w:rsidP="00FF03AD">
      <w:pPr>
        <w:pStyle w:val="ListParagraph"/>
        <w:numPr>
          <w:ilvl w:val="0"/>
          <w:numId w:val="7"/>
        </w:numPr>
        <w:overflowPunct w:val="0"/>
        <w:autoSpaceDE w:val="0"/>
        <w:autoSpaceDN w:val="0"/>
        <w:adjustRightInd w:val="0"/>
        <w:spacing w:after="120"/>
        <w:ind w:firstLineChars="0"/>
        <w:jc w:val="both"/>
        <w:textAlignment w:val="baseline"/>
        <w:rPr>
          <w:rFonts w:ascii="Times New Roman" w:eastAsiaTheme="minorEastAsia" w:hAnsi="Times New Roman" w:cs="Times New Roman"/>
          <w:b/>
          <w:color w:val="auto"/>
          <w:kern w:val="0"/>
          <w:sz w:val="20"/>
          <w:lang w:eastAsia="zh-CN"/>
        </w:rPr>
      </w:pPr>
      <w:r w:rsidRPr="006D0F25">
        <w:rPr>
          <w:rFonts w:ascii="Times New Roman" w:eastAsiaTheme="minorEastAsia" w:hAnsi="Times New Roman" w:cs="Times New Roman"/>
          <w:b/>
          <w:color w:val="auto"/>
          <w:kern w:val="0"/>
          <w:sz w:val="20"/>
          <w:lang w:eastAsia="zh-CN"/>
        </w:rPr>
        <w:t xml:space="preserve">Option 2: UE determines the split ratio by </w:t>
      </w:r>
      <w:r w:rsidR="00312233">
        <w:rPr>
          <w:rFonts w:ascii="Times New Roman" w:eastAsiaTheme="minorEastAsia" w:hAnsi="Times New Roman" w:cs="Times New Roman"/>
          <w:b/>
          <w:color w:val="auto"/>
          <w:kern w:val="0"/>
          <w:sz w:val="20"/>
          <w:lang w:eastAsia="zh-CN"/>
        </w:rPr>
        <w:t>itself</w:t>
      </w:r>
      <w:r w:rsidRPr="006D0F25">
        <w:rPr>
          <w:rFonts w:ascii="Times New Roman" w:eastAsiaTheme="minorEastAsia" w:hAnsi="Times New Roman" w:cs="Times New Roman"/>
          <w:b/>
          <w:color w:val="auto"/>
          <w:kern w:val="0"/>
          <w:sz w:val="20"/>
          <w:lang w:eastAsia="zh-CN"/>
        </w:rPr>
        <w:t>.</w:t>
      </w:r>
    </w:p>
    <w:p w14:paraId="7D776A1B" w14:textId="77777777" w:rsidR="006D0F25" w:rsidRPr="000A4F2E" w:rsidRDefault="006D0F25" w:rsidP="00FF03AD">
      <w:pPr>
        <w:jc w:val="both"/>
        <w:rPr>
          <w:b/>
          <w:lang w:eastAsia="zh-CN"/>
        </w:rPr>
      </w:pPr>
    </w:p>
    <w:p w14:paraId="2864DB95" w14:textId="5B4FDB90" w:rsidR="002D7785" w:rsidRPr="002D7785" w:rsidRDefault="002D7785" w:rsidP="00FF03AD">
      <w:pPr>
        <w:pStyle w:val="Heading1"/>
        <w:spacing w:before="100" w:beforeAutospacing="1" w:after="100" w:afterAutospacing="1"/>
        <w:ind w:left="425" w:hanging="425"/>
        <w:jc w:val="both"/>
        <w:rPr>
          <w:rFonts w:cs="Arial"/>
        </w:rPr>
      </w:pPr>
      <w:r w:rsidRPr="002D7785">
        <w:rPr>
          <w:rFonts w:cs="Arial"/>
        </w:rPr>
        <w:t>Reference</w:t>
      </w:r>
    </w:p>
    <w:p w14:paraId="4F6B0AFD" w14:textId="5A999A10" w:rsidR="002D7785" w:rsidRPr="005203F4" w:rsidRDefault="00A1366D" w:rsidP="00FF03AD">
      <w:pPr>
        <w:overflowPunct w:val="0"/>
        <w:autoSpaceDE w:val="0"/>
        <w:autoSpaceDN w:val="0"/>
        <w:adjustRightInd w:val="0"/>
        <w:jc w:val="both"/>
        <w:textAlignment w:val="baseline"/>
        <w:rPr>
          <w:lang w:eastAsia="zh-CN"/>
        </w:rPr>
      </w:pPr>
      <w:r w:rsidRPr="005203F4">
        <w:rPr>
          <w:lang w:eastAsia="zh-CN"/>
        </w:rPr>
        <w:t>[</w:t>
      </w:r>
      <w:r w:rsidR="00F705FB" w:rsidRPr="005203F4">
        <w:rPr>
          <w:lang w:eastAsia="zh-CN"/>
        </w:rPr>
        <w:t>1</w:t>
      </w:r>
      <w:r w:rsidRPr="005203F4">
        <w:rPr>
          <w:lang w:eastAsia="zh-CN"/>
        </w:rPr>
        <w:t>]</w:t>
      </w:r>
      <w:r w:rsidR="00F705FB" w:rsidRPr="005203F4">
        <w:rPr>
          <w:lang w:eastAsia="zh-CN"/>
        </w:rPr>
        <w:t xml:space="preserve"> R2-2401635, Miscellaneous Corrections to 38.323 for SL Relay, </w:t>
      </w:r>
      <w:proofErr w:type="spellStart"/>
      <w:r w:rsidR="00F705FB" w:rsidRPr="005203F4">
        <w:rPr>
          <w:lang w:eastAsia="zh-CN"/>
        </w:rPr>
        <w:t>InterDigital</w:t>
      </w:r>
      <w:proofErr w:type="spellEnd"/>
    </w:p>
    <w:p w14:paraId="465BB271" w14:textId="1D622C24" w:rsidR="00231369" w:rsidRDefault="00231369" w:rsidP="00FF03AD">
      <w:pPr>
        <w:overflowPunct w:val="0"/>
        <w:autoSpaceDE w:val="0"/>
        <w:autoSpaceDN w:val="0"/>
        <w:adjustRightInd w:val="0"/>
        <w:jc w:val="both"/>
        <w:textAlignment w:val="baseline"/>
        <w:rPr>
          <w:lang w:eastAsia="zh-CN"/>
        </w:rPr>
      </w:pPr>
      <w:r w:rsidRPr="005203F4">
        <w:rPr>
          <w:lang w:eastAsia="zh-CN"/>
        </w:rPr>
        <w:t xml:space="preserve">[2] </w:t>
      </w:r>
      <w:hyperlink r:id="rId9" w:tooltip="C:Usersmtk16923Documents3GPP Meetings202311 - RAN2_124, ChicagoExtractsR2-2313309 Discussion on issues for Multi-path relaying.doc" w:history="1">
        <w:r w:rsidRPr="005203F4">
          <w:rPr>
            <w:lang w:eastAsia="zh-CN"/>
          </w:rPr>
          <w:t>R2-2313309</w:t>
        </w:r>
      </w:hyperlink>
      <w:r w:rsidRPr="005203F4">
        <w:rPr>
          <w:lang w:eastAsia="zh-CN"/>
        </w:rPr>
        <w:t>, Discussion on remaining issues for multi-path relaying</w:t>
      </w:r>
      <w:r w:rsidR="00AE4EE7">
        <w:rPr>
          <w:lang w:eastAsia="zh-CN"/>
        </w:rPr>
        <w:t xml:space="preserve">, </w:t>
      </w:r>
      <w:r w:rsidR="00AE4EE7" w:rsidRPr="00AE4EE7">
        <w:rPr>
          <w:lang w:eastAsia="zh-CN"/>
        </w:rPr>
        <w:t>LG Electronics Inc.</w:t>
      </w:r>
    </w:p>
    <w:p w14:paraId="4FD28904" w14:textId="77777777" w:rsidR="000A4F2E" w:rsidRDefault="000A4F2E" w:rsidP="00FF03AD">
      <w:pPr>
        <w:overflowPunct w:val="0"/>
        <w:autoSpaceDE w:val="0"/>
        <w:autoSpaceDN w:val="0"/>
        <w:adjustRightInd w:val="0"/>
        <w:jc w:val="both"/>
        <w:textAlignment w:val="baseline"/>
        <w:rPr>
          <w:lang w:eastAsia="zh-CN"/>
        </w:rPr>
      </w:pPr>
    </w:p>
    <w:p w14:paraId="1DA47260" w14:textId="0F28D2EF" w:rsidR="00AB4497" w:rsidRPr="00AE4EE7" w:rsidRDefault="00AB4497" w:rsidP="00AB4497">
      <w:pPr>
        <w:pStyle w:val="Heading1"/>
        <w:spacing w:before="100" w:beforeAutospacing="1" w:after="100" w:afterAutospacing="1"/>
        <w:ind w:left="425" w:hanging="425"/>
        <w:rPr>
          <w:rFonts w:cs="Arial"/>
        </w:rPr>
      </w:pPr>
      <w:r>
        <w:rPr>
          <w:rFonts w:cs="Arial"/>
        </w:rPr>
        <w:t>Annex 1. TP for 38.323</w:t>
      </w:r>
      <w:r w:rsidR="00B77AF4">
        <w:rPr>
          <w:rFonts w:cs="Arial"/>
        </w:rPr>
        <w:t xml:space="preserve"> (option 1)</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72"/>
      </w:tblGrid>
      <w:tr w:rsidR="00AB4497" w:rsidRPr="00EF5762" w14:paraId="375CD8C5" w14:textId="77777777" w:rsidTr="001D572B">
        <w:trPr>
          <w:trHeight w:val="129"/>
        </w:trPr>
        <w:tc>
          <w:tcPr>
            <w:tcW w:w="9772" w:type="dxa"/>
            <w:shd w:val="clear" w:color="auto" w:fill="FDE9D9"/>
            <w:vAlign w:val="center"/>
          </w:tcPr>
          <w:p w14:paraId="48C48CDD" w14:textId="77777777" w:rsidR="00AB4497" w:rsidRPr="00EF5762" w:rsidRDefault="00AB4497" w:rsidP="001D572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CHANGE </w:t>
            </w:r>
          </w:p>
        </w:tc>
      </w:tr>
    </w:tbl>
    <w:p w14:paraId="7FF4D946" w14:textId="77777777" w:rsidR="00AB4497" w:rsidRPr="00394510" w:rsidRDefault="00AB4497" w:rsidP="00AB4497">
      <w:pPr>
        <w:keepNext/>
        <w:keepLines/>
        <w:overflowPunct w:val="0"/>
        <w:autoSpaceDE w:val="0"/>
        <w:autoSpaceDN w:val="0"/>
        <w:adjustRightInd w:val="0"/>
        <w:spacing w:before="180" w:line="256" w:lineRule="auto"/>
        <w:ind w:left="1134" w:hanging="1134"/>
        <w:outlineLvl w:val="1"/>
        <w:rPr>
          <w:rFonts w:ascii="Arial" w:eastAsia="SimSun" w:hAnsi="Arial"/>
          <w:sz w:val="32"/>
          <w:lang w:eastAsia="ko-KR"/>
        </w:rPr>
      </w:pPr>
      <w:r w:rsidRPr="00394510">
        <w:rPr>
          <w:rFonts w:ascii="Arial" w:eastAsia="SimSun" w:hAnsi="Arial"/>
          <w:sz w:val="32"/>
          <w:lang w:eastAsia="ja-JP"/>
        </w:rPr>
        <w:t>5.6</w:t>
      </w:r>
      <w:r w:rsidRPr="00394510">
        <w:rPr>
          <w:rFonts w:ascii="Arial" w:eastAsia="SimSun" w:hAnsi="Arial"/>
          <w:sz w:val="32"/>
          <w:lang w:eastAsia="ja-JP"/>
        </w:rPr>
        <w:tab/>
      </w:r>
      <w:r w:rsidRPr="00394510">
        <w:rPr>
          <w:rFonts w:ascii="Arial" w:eastAsia="SimSun" w:hAnsi="Arial"/>
          <w:sz w:val="32"/>
          <w:lang w:eastAsia="ko-KR"/>
        </w:rPr>
        <w:t>Data volume calculation</w:t>
      </w:r>
    </w:p>
    <w:p w14:paraId="6F405F38" w14:textId="77777777" w:rsidR="00AB4497" w:rsidRPr="00394510" w:rsidRDefault="00AB4497" w:rsidP="00AB4497">
      <w:pPr>
        <w:overflowPunct w:val="0"/>
        <w:autoSpaceDE w:val="0"/>
        <w:autoSpaceDN w:val="0"/>
        <w:adjustRightInd w:val="0"/>
        <w:rPr>
          <w:rFonts w:eastAsia="Times New Roman"/>
          <w:lang w:eastAsia="ja-JP"/>
        </w:rPr>
      </w:pPr>
      <w:r w:rsidRPr="00394510">
        <w:rPr>
          <w:rFonts w:eastAsia="Times New Roman"/>
          <w:lang w:eastAsia="ja-JP"/>
        </w:rPr>
        <w:t>For the purpose of MAC buffer status reporting, the transmitting PDCP entity shall consider the following as PDCP data volume:</w:t>
      </w:r>
    </w:p>
    <w:p w14:paraId="1391CCE0" w14:textId="77777777" w:rsidR="00AB4497" w:rsidRPr="00394510" w:rsidRDefault="00AB4497" w:rsidP="00AB4497">
      <w:pPr>
        <w:overflowPunct w:val="0"/>
        <w:autoSpaceDE w:val="0"/>
        <w:autoSpaceDN w:val="0"/>
        <w:adjustRightInd w:val="0"/>
        <w:spacing w:line="256" w:lineRule="auto"/>
        <w:ind w:left="568" w:hanging="284"/>
        <w:rPr>
          <w:rFonts w:eastAsia="DengXian"/>
          <w:lang w:eastAsia="ja-JP"/>
        </w:rPr>
      </w:pPr>
      <w:r w:rsidRPr="00394510">
        <w:rPr>
          <w:rFonts w:eastAsia="DengXian"/>
          <w:lang w:eastAsia="ja-JP"/>
        </w:rPr>
        <w:t>-</w:t>
      </w:r>
      <w:r w:rsidRPr="00394510">
        <w:rPr>
          <w:rFonts w:eastAsia="DengXian"/>
          <w:lang w:eastAsia="ja-JP"/>
        </w:rPr>
        <w:tab/>
        <w:t>the PDCP SDUs for which no PDCP Data PDUs have been constructed;</w:t>
      </w:r>
    </w:p>
    <w:p w14:paraId="5B6D65A5" w14:textId="77777777" w:rsidR="00AB4497" w:rsidRPr="00394510" w:rsidRDefault="00AB4497" w:rsidP="00AB4497">
      <w:pPr>
        <w:overflowPunct w:val="0"/>
        <w:autoSpaceDE w:val="0"/>
        <w:autoSpaceDN w:val="0"/>
        <w:adjustRightInd w:val="0"/>
        <w:spacing w:line="256" w:lineRule="auto"/>
        <w:ind w:left="568" w:hanging="284"/>
        <w:rPr>
          <w:rFonts w:eastAsia="DengXian"/>
          <w:lang w:eastAsia="ja-JP"/>
        </w:rPr>
      </w:pPr>
      <w:r w:rsidRPr="00394510">
        <w:rPr>
          <w:rFonts w:eastAsia="DengXian"/>
          <w:lang w:eastAsia="ja-JP"/>
        </w:rPr>
        <w:t>-</w:t>
      </w:r>
      <w:r w:rsidRPr="00394510">
        <w:rPr>
          <w:rFonts w:eastAsia="DengXian"/>
          <w:lang w:eastAsia="ja-JP"/>
        </w:rPr>
        <w:tab/>
        <w:t>the PDCP Data PDUs that have not been submitted to lower layers;</w:t>
      </w:r>
    </w:p>
    <w:p w14:paraId="0EE15498" w14:textId="77777777" w:rsidR="00AB4497" w:rsidRPr="00394510" w:rsidRDefault="00AB4497" w:rsidP="00AB4497">
      <w:pPr>
        <w:overflowPunct w:val="0"/>
        <w:autoSpaceDE w:val="0"/>
        <w:autoSpaceDN w:val="0"/>
        <w:adjustRightInd w:val="0"/>
        <w:spacing w:line="256" w:lineRule="auto"/>
        <w:ind w:left="568" w:hanging="284"/>
        <w:rPr>
          <w:rFonts w:eastAsia="DengXian"/>
          <w:lang w:eastAsia="ja-JP"/>
        </w:rPr>
      </w:pPr>
      <w:r w:rsidRPr="00394510">
        <w:rPr>
          <w:rFonts w:eastAsia="DengXian"/>
          <w:lang w:eastAsia="ja-JP"/>
        </w:rPr>
        <w:t>-</w:t>
      </w:r>
      <w:r w:rsidRPr="00394510">
        <w:rPr>
          <w:rFonts w:eastAsia="DengXian"/>
          <w:lang w:eastAsia="ja-JP"/>
        </w:rPr>
        <w:tab/>
        <w:t>the PDCP Control PDUs;</w:t>
      </w:r>
    </w:p>
    <w:p w14:paraId="7577030A" w14:textId="77777777" w:rsidR="00AB4497" w:rsidRPr="00394510" w:rsidRDefault="00AB4497" w:rsidP="00AB4497">
      <w:pPr>
        <w:overflowPunct w:val="0"/>
        <w:autoSpaceDE w:val="0"/>
        <w:autoSpaceDN w:val="0"/>
        <w:adjustRightInd w:val="0"/>
        <w:spacing w:line="256" w:lineRule="auto"/>
        <w:ind w:left="568" w:hanging="284"/>
        <w:rPr>
          <w:rFonts w:eastAsia="DengXian"/>
          <w:lang w:eastAsia="ja-JP"/>
        </w:rPr>
      </w:pPr>
      <w:r w:rsidRPr="00394510">
        <w:rPr>
          <w:rFonts w:eastAsia="DengXian"/>
          <w:lang w:eastAsia="ja-JP"/>
        </w:rPr>
        <w:t>-</w:t>
      </w:r>
      <w:r w:rsidRPr="00394510">
        <w:rPr>
          <w:rFonts w:eastAsia="DengXian"/>
          <w:lang w:eastAsia="ja-JP"/>
        </w:rPr>
        <w:tab/>
        <w:t>for AM DRBs, the PDCP SDUs to be retransmitted according to clause 5.1.2 and clause 5.13;</w:t>
      </w:r>
    </w:p>
    <w:p w14:paraId="71BC7CD5" w14:textId="77777777" w:rsidR="00AB4497" w:rsidRPr="00394510" w:rsidRDefault="00AB4497" w:rsidP="00AB4497">
      <w:pPr>
        <w:overflowPunct w:val="0"/>
        <w:autoSpaceDE w:val="0"/>
        <w:autoSpaceDN w:val="0"/>
        <w:adjustRightInd w:val="0"/>
        <w:spacing w:line="256" w:lineRule="auto"/>
        <w:ind w:left="568" w:hanging="284"/>
        <w:rPr>
          <w:rFonts w:eastAsia="DengXian"/>
          <w:lang w:eastAsia="ja-JP"/>
        </w:rPr>
      </w:pPr>
      <w:r w:rsidRPr="00394510">
        <w:rPr>
          <w:rFonts w:eastAsia="DengXian"/>
          <w:lang w:eastAsia="ja-JP"/>
        </w:rPr>
        <w:t>-</w:t>
      </w:r>
      <w:r w:rsidRPr="00394510">
        <w:rPr>
          <w:rFonts w:eastAsia="DengXian"/>
          <w:lang w:eastAsia="ja-JP"/>
        </w:rPr>
        <w:tab/>
        <w:t>for AM DRBs, the PDCP Data PDUs to be retransmitted according to clause 5.5.</w:t>
      </w:r>
    </w:p>
    <w:p w14:paraId="670DEE4A" w14:textId="77777777" w:rsidR="00AB4497" w:rsidRPr="00394510" w:rsidRDefault="00AB4497" w:rsidP="00AB4497">
      <w:pPr>
        <w:overflowPunct w:val="0"/>
        <w:autoSpaceDE w:val="0"/>
        <w:autoSpaceDN w:val="0"/>
        <w:adjustRightInd w:val="0"/>
        <w:rPr>
          <w:rFonts w:eastAsia="Times New Roman"/>
          <w:lang w:eastAsia="ja-JP"/>
        </w:rPr>
      </w:pPr>
      <w:r w:rsidRPr="00394510">
        <w:rPr>
          <w:rFonts w:eastAsia="Times New Roman"/>
          <w:lang w:eastAsia="ja-JP"/>
        </w:rPr>
        <w:lastRenderedPageBreak/>
        <w:t xml:space="preserve">If the transmitting PDCP entity is associated with at least two RLC entities, or with one or more RLC entities and either an SRAP entity or the N3C, when indicating the PDCP data volume to a MAC </w:t>
      </w:r>
      <w:r w:rsidRPr="00394510">
        <w:rPr>
          <w:rFonts w:eastAsia="Times New Roman"/>
          <w:lang w:eastAsia="ko-KR"/>
        </w:rPr>
        <w:t>entity for BSR triggering and Buffer Size calculation (as specified in TS 38.321 [4] and TS 36.321 [12])</w:t>
      </w:r>
      <w:r w:rsidRPr="00394510">
        <w:rPr>
          <w:rFonts w:eastAsia="Times New Roman"/>
          <w:lang w:eastAsia="ja-JP"/>
        </w:rPr>
        <w:t>, the transmitting PDCP entity shall:</w:t>
      </w:r>
    </w:p>
    <w:p w14:paraId="1C7B70EA" w14:textId="77777777" w:rsidR="00AB4497" w:rsidRPr="00394510" w:rsidRDefault="00AB4497" w:rsidP="00AB4497">
      <w:pPr>
        <w:overflowPunct w:val="0"/>
        <w:autoSpaceDE w:val="0"/>
        <w:autoSpaceDN w:val="0"/>
        <w:adjustRightInd w:val="0"/>
        <w:spacing w:line="256" w:lineRule="auto"/>
        <w:ind w:left="568" w:hanging="284"/>
        <w:rPr>
          <w:rFonts w:eastAsia="DengXian"/>
          <w:lang w:eastAsia="ja-JP"/>
        </w:rPr>
      </w:pPr>
      <w:r w:rsidRPr="00394510">
        <w:rPr>
          <w:rFonts w:eastAsia="DengXian"/>
          <w:lang w:eastAsia="ja-JP"/>
        </w:rPr>
        <w:t>-</w:t>
      </w:r>
      <w:r w:rsidRPr="00394510">
        <w:rPr>
          <w:rFonts w:eastAsia="DengXian"/>
          <w:lang w:eastAsia="ja-JP"/>
        </w:rPr>
        <w:tab/>
        <w:t>if the PDCP duplication is activated for the RB:</w:t>
      </w:r>
    </w:p>
    <w:p w14:paraId="46A7874A" w14:textId="77777777" w:rsidR="00AB4497" w:rsidRPr="00394510" w:rsidRDefault="00AB4497" w:rsidP="00AB4497">
      <w:pPr>
        <w:overflowPunct w:val="0"/>
        <w:autoSpaceDE w:val="0"/>
        <w:autoSpaceDN w:val="0"/>
        <w:adjustRightInd w:val="0"/>
        <w:spacing w:line="256" w:lineRule="auto"/>
        <w:ind w:left="851" w:hanging="284"/>
        <w:rPr>
          <w:rFonts w:eastAsia="DengXian"/>
          <w:lang w:eastAsia="ja-JP"/>
        </w:rPr>
      </w:pPr>
      <w:r w:rsidRPr="00394510">
        <w:rPr>
          <w:rFonts w:eastAsia="DengXian"/>
          <w:lang w:eastAsia="ja-JP"/>
        </w:rPr>
        <w:t>-</w:t>
      </w:r>
      <w:r w:rsidRPr="00394510">
        <w:rPr>
          <w:rFonts w:eastAsia="DengXian"/>
          <w:lang w:eastAsia="ja-JP"/>
        </w:rPr>
        <w:tab/>
        <w:t>indicate the PDCP data volume to the MAC entity associated with the primary RLC entity or MP primary path;</w:t>
      </w:r>
    </w:p>
    <w:p w14:paraId="23FE0A43" w14:textId="77777777" w:rsidR="00AB4497" w:rsidRPr="00394510" w:rsidRDefault="00AB4497" w:rsidP="00AB4497">
      <w:pPr>
        <w:overflowPunct w:val="0"/>
        <w:autoSpaceDE w:val="0"/>
        <w:autoSpaceDN w:val="0"/>
        <w:adjustRightInd w:val="0"/>
        <w:spacing w:line="256" w:lineRule="auto"/>
        <w:ind w:left="851" w:hanging="284"/>
        <w:rPr>
          <w:rFonts w:eastAsia="DengXian"/>
          <w:lang w:eastAsia="ja-JP"/>
        </w:rPr>
      </w:pPr>
      <w:r w:rsidRPr="00394510">
        <w:rPr>
          <w:rFonts w:eastAsia="DengXian"/>
          <w:lang w:eastAsia="ja-JP"/>
        </w:rPr>
        <w:t>-</w:t>
      </w:r>
      <w:r w:rsidRPr="00394510">
        <w:rPr>
          <w:rFonts w:eastAsia="DengXian"/>
          <w:lang w:eastAsia="ja-JP"/>
        </w:rPr>
        <w:tab/>
        <w:t>indicate the PDCP data volume excluding the PDCP Control PDU to the MAC entity associated with the RLC entity other than the primary RLC entity, or the MAC entity associated with the MP secondary path, activated</w:t>
      </w:r>
      <w:r w:rsidRPr="00394510">
        <w:rPr>
          <w:rFonts w:eastAsia="DengXian"/>
          <w:lang w:eastAsia="ko-KR"/>
        </w:rPr>
        <w:t xml:space="preserve"> for PDCP duplication</w:t>
      </w:r>
      <w:r w:rsidRPr="00394510">
        <w:rPr>
          <w:rFonts w:eastAsia="DengXian"/>
          <w:lang w:eastAsia="ja-JP"/>
        </w:rPr>
        <w:t>;</w:t>
      </w:r>
    </w:p>
    <w:p w14:paraId="63DC60CA" w14:textId="77777777" w:rsidR="00AB4497" w:rsidRPr="00394510" w:rsidRDefault="00AB4497" w:rsidP="00AB4497">
      <w:pPr>
        <w:overflowPunct w:val="0"/>
        <w:autoSpaceDE w:val="0"/>
        <w:autoSpaceDN w:val="0"/>
        <w:adjustRightInd w:val="0"/>
        <w:spacing w:line="256" w:lineRule="auto"/>
        <w:ind w:left="851" w:hanging="284"/>
        <w:rPr>
          <w:rFonts w:eastAsia="DengXian"/>
          <w:lang w:eastAsia="ja-JP"/>
        </w:rPr>
      </w:pPr>
      <w:r w:rsidRPr="00394510">
        <w:rPr>
          <w:rFonts w:eastAsia="DengXian"/>
          <w:lang w:eastAsia="ja-JP"/>
        </w:rPr>
        <w:t>-</w:t>
      </w:r>
      <w:r w:rsidRPr="00394510">
        <w:rPr>
          <w:rFonts w:eastAsia="DengXian"/>
          <w:lang w:eastAsia="ja-JP"/>
        </w:rPr>
        <w:tab/>
        <w:t>indicate the PDCP data volume as 0 to the MAC entity associated with RLC entity deactivated for PDCP duplication;</w:t>
      </w:r>
    </w:p>
    <w:p w14:paraId="187A04EB" w14:textId="77777777" w:rsidR="00AB4497" w:rsidRPr="00394510" w:rsidRDefault="00AB4497" w:rsidP="00AB4497">
      <w:pPr>
        <w:overflowPunct w:val="0"/>
        <w:autoSpaceDE w:val="0"/>
        <w:autoSpaceDN w:val="0"/>
        <w:adjustRightInd w:val="0"/>
        <w:spacing w:line="256" w:lineRule="auto"/>
        <w:ind w:left="568" w:hanging="284"/>
        <w:rPr>
          <w:rFonts w:eastAsia="DengXian"/>
          <w:lang w:eastAsia="ja-JP"/>
        </w:rPr>
      </w:pPr>
      <w:r w:rsidRPr="00394510">
        <w:rPr>
          <w:rFonts w:eastAsia="DengXian"/>
          <w:lang w:eastAsia="ja-JP"/>
        </w:rPr>
        <w:t>-</w:t>
      </w:r>
      <w:r w:rsidRPr="00394510">
        <w:rPr>
          <w:rFonts w:eastAsia="DengXian"/>
          <w:lang w:eastAsia="ja-JP"/>
        </w:rPr>
        <w:tab/>
        <w:t>else (i.e. the PDCP duplication is deactivated for the RB or the RB is a DAPS bearer):</w:t>
      </w:r>
    </w:p>
    <w:p w14:paraId="1C1B758D" w14:textId="77777777" w:rsidR="00AB4497" w:rsidRPr="00394510" w:rsidRDefault="00AB4497" w:rsidP="00AB4497">
      <w:pPr>
        <w:overflowPunct w:val="0"/>
        <w:autoSpaceDE w:val="0"/>
        <w:autoSpaceDN w:val="0"/>
        <w:adjustRightInd w:val="0"/>
        <w:spacing w:line="256" w:lineRule="auto"/>
        <w:ind w:left="851" w:hanging="284"/>
        <w:rPr>
          <w:rFonts w:eastAsia="DengXian"/>
          <w:lang w:eastAsia="ko-KR"/>
        </w:rPr>
      </w:pPr>
      <w:r w:rsidRPr="00394510">
        <w:rPr>
          <w:rFonts w:eastAsia="DengXian"/>
          <w:lang w:eastAsia="ja-JP"/>
        </w:rPr>
        <w:t>-</w:t>
      </w:r>
      <w:r w:rsidRPr="00394510">
        <w:rPr>
          <w:rFonts w:eastAsia="DengXian"/>
          <w:lang w:eastAsia="ja-JP"/>
        </w:rPr>
        <w:tab/>
        <w:t>if the split secondary RLC entity is configured; and</w:t>
      </w:r>
    </w:p>
    <w:p w14:paraId="64797551" w14:textId="77777777" w:rsidR="00AB4497" w:rsidRPr="00394510" w:rsidRDefault="00AB4497" w:rsidP="00AB4497">
      <w:pPr>
        <w:overflowPunct w:val="0"/>
        <w:autoSpaceDE w:val="0"/>
        <w:autoSpaceDN w:val="0"/>
        <w:adjustRightInd w:val="0"/>
        <w:spacing w:line="256" w:lineRule="auto"/>
        <w:ind w:left="851" w:hanging="284"/>
        <w:rPr>
          <w:rFonts w:eastAsia="DengXian"/>
          <w:lang w:eastAsia="ko-KR"/>
        </w:rPr>
      </w:pPr>
      <w:r w:rsidRPr="00394510">
        <w:rPr>
          <w:rFonts w:eastAsia="DengXian"/>
          <w:lang w:eastAsia="ko-KR"/>
        </w:rPr>
        <w:t>-</w:t>
      </w:r>
      <w:r w:rsidRPr="00394510">
        <w:rPr>
          <w:rFonts w:eastAsia="DengXian"/>
          <w:lang w:eastAsia="ko-KR"/>
        </w:rPr>
        <w:tab/>
        <w:t xml:space="preserve">if the total amount of PDCP data volume and RLC data volume pending for initial transmission (as specified in TS 38.322 [5]) in the primary RLC entity and the split secondary RLC entity is equal to or larger than </w:t>
      </w:r>
      <w:r w:rsidRPr="00394510">
        <w:rPr>
          <w:rFonts w:eastAsia="DengXian"/>
          <w:i/>
          <w:lang w:eastAsia="ko-KR"/>
        </w:rPr>
        <w:t>ul-</w:t>
      </w:r>
      <w:proofErr w:type="spellStart"/>
      <w:r w:rsidRPr="00394510">
        <w:rPr>
          <w:rFonts w:eastAsia="DengXian"/>
          <w:i/>
          <w:lang w:eastAsia="ko-KR"/>
        </w:rPr>
        <w:t>DataSplitThreshold</w:t>
      </w:r>
      <w:proofErr w:type="spellEnd"/>
      <w:r w:rsidRPr="00394510">
        <w:rPr>
          <w:rFonts w:eastAsia="DengXian"/>
          <w:lang w:eastAsia="ko-KR"/>
        </w:rPr>
        <w:t>:</w:t>
      </w:r>
    </w:p>
    <w:p w14:paraId="22968F20" w14:textId="77777777" w:rsidR="00AB4497" w:rsidRPr="00394510" w:rsidRDefault="00AB4497" w:rsidP="00AB4497">
      <w:pPr>
        <w:overflowPunct w:val="0"/>
        <w:autoSpaceDE w:val="0"/>
        <w:autoSpaceDN w:val="0"/>
        <w:adjustRightInd w:val="0"/>
        <w:spacing w:line="256" w:lineRule="auto"/>
        <w:ind w:left="1135" w:hanging="284"/>
        <w:rPr>
          <w:rFonts w:eastAsia="DengXian"/>
          <w:lang w:eastAsia="ko-KR"/>
        </w:rPr>
      </w:pPr>
      <w:r w:rsidRPr="00394510">
        <w:rPr>
          <w:rFonts w:eastAsia="DengXian"/>
          <w:lang w:eastAsia="ko-KR"/>
        </w:rPr>
        <w:t>-</w:t>
      </w:r>
      <w:r w:rsidRPr="00394510">
        <w:rPr>
          <w:rFonts w:eastAsia="DengXian"/>
          <w:lang w:eastAsia="ko-KR"/>
        </w:rPr>
        <w:tab/>
        <w:t>indicate the PDCP data volume to both the MAC entity associated with the primary RLC entity and the MAC entity associated with the split secondary RLC entity;</w:t>
      </w:r>
    </w:p>
    <w:p w14:paraId="04FD8B48" w14:textId="77777777" w:rsidR="00AB4497" w:rsidRPr="00394510" w:rsidRDefault="00AB4497" w:rsidP="00AB4497">
      <w:pPr>
        <w:overflowPunct w:val="0"/>
        <w:autoSpaceDE w:val="0"/>
        <w:autoSpaceDN w:val="0"/>
        <w:adjustRightInd w:val="0"/>
        <w:spacing w:line="256" w:lineRule="auto"/>
        <w:ind w:left="1135" w:hanging="284"/>
        <w:rPr>
          <w:rFonts w:eastAsia="DengXian"/>
          <w:lang w:eastAsia="ko-KR"/>
        </w:rPr>
      </w:pPr>
      <w:r w:rsidRPr="00394510">
        <w:rPr>
          <w:rFonts w:eastAsia="DengXian"/>
          <w:lang w:eastAsia="ko-KR"/>
        </w:rPr>
        <w:t>-</w:t>
      </w:r>
      <w:r w:rsidRPr="00394510">
        <w:rPr>
          <w:rFonts w:eastAsia="DengXian"/>
          <w:lang w:eastAsia="ko-KR"/>
        </w:rPr>
        <w:tab/>
        <w:t>indicate the PDCP data volume as 0 to the MAC entity associated with RLC entity other than the primary RLC entity and the split secondary RLC entity;</w:t>
      </w:r>
    </w:p>
    <w:p w14:paraId="0DD4F5AB" w14:textId="77777777" w:rsidR="00AB4497" w:rsidRPr="00394510" w:rsidRDefault="00AB4497" w:rsidP="00AB4497">
      <w:pPr>
        <w:overflowPunct w:val="0"/>
        <w:autoSpaceDE w:val="0"/>
        <w:autoSpaceDN w:val="0"/>
        <w:adjustRightInd w:val="0"/>
        <w:spacing w:line="256" w:lineRule="auto"/>
        <w:ind w:left="851" w:hanging="284"/>
        <w:rPr>
          <w:rFonts w:eastAsia="DengXian"/>
          <w:lang w:eastAsia="ko-KR"/>
        </w:rPr>
      </w:pPr>
      <w:r w:rsidRPr="00394510">
        <w:rPr>
          <w:rFonts w:eastAsia="DengXian"/>
          <w:lang w:eastAsia="ko-KR"/>
        </w:rPr>
        <w:t>-</w:t>
      </w:r>
      <w:r w:rsidRPr="00394510">
        <w:rPr>
          <w:rFonts w:eastAsia="DengXian"/>
          <w:lang w:eastAsia="ko-KR"/>
        </w:rPr>
        <w:tab/>
        <w:t xml:space="preserve">else, 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r w:rsidRPr="00394510">
        <w:rPr>
          <w:rFonts w:eastAsia="DengXian"/>
          <w:i/>
          <w:lang w:eastAsia="ko-KR"/>
        </w:rPr>
        <w:t>ul-</w:t>
      </w:r>
      <w:proofErr w:type="spellStart"/>
      <w:r w:rsidRPr="00394510">
        <w:rPr>
          <w:rFonts w:eastAsia="DengXian"/>
          <w:i/>
          <w:lang w:eastAsia="ko-KR"/>
        </w:rPr>
        <w:t>DataSplitThreshold</w:t>
      </w:r>
      <w:proofErr w:type="spellEnd"/>
      <w:r w:rsidRPr="00394510">
        <w:rPr>
          <w:rFonts w:eastAsia="DengXian"/>
          <w:lang w:eastAsia="ko-KR"/>
        </w:rPr>
        <w:t>:</w:t>
      </w:r>
    </w:p>
    <w:p w14:paraId="3DE1508D" w14:textId="53BB5C5C" w:rsidR="00AB4497" w:rsidRPr="00394510" w:rsidDel="00A76C26" w:rsidRDefault="00AB4497" w:rsidP="00A76C26">
      <w:pPr>
        <w:overflowPunct w:val="0"/>
        <w:autoSpaceDE w:val="0"/>
        <w:autoSpaceDN w:val="0"/>
        <w:adjustRightInd w:val="0"/>
        <w:spacing w:line="256" w:lineRule="auto"/>
        <w:ind w:left="1135" w:hanging="284"/>
        <w:rPr>
          <w:del w:id="6" w:author="Huawei, HiSilicon" w:date="2024-04-03T16:33:00Z"/>
          <w:rFonts w:eastAsia="DengXian"/>
          <w:lang w:eastAsia="ko-KR"/>
        </w:rPr>
      </w:pPr>
      <w:r w:rsidRPr="00394510">
        <w:rPr>
          <w:rFonts w:eastAsia="DengXian"/>
          <w:lang w:eastAsia="ko-KR"/>
        </w:rPr>
        <w:t>-</w:t>
      </w:r>
      <w:r w:rsidRPr="00394510">
        <w:rPr>
          <w:rFonts w:eastAsia="DengXian"/>
          <w:lang w:eastAsia="ko-KR"/>
        </w:rPr>
        <w:tab/>
        <w:t>indicate the PDCP data volume to the MAC entity(</w:t>
      </w:r>
      <w:proofErr w:type="spellStart"/>
      <w:r w:rsidRPr="00394510">
        <w:rPr>
          <w:rFonts w:eastAsia="DengXian"/>
          <w:lang w:eastAsia="ko-KR"/>
        </w:rPr>
        <w:t>ies</w:t>
      </w:r>
      <w:proofErr w:type="spellEnd"/>
      <w:r w:rsidRPr="00394510">
        <w:rPr>
          <w:rFonts w:eastAsia="DengXian"/>
          <w:lang w:eastAsia="ko-KR"/>
        </w:rPr>
        <w:t>)</w:t>
      </w:r>
      <w:ins w:id="7" w:author="Huawei, HiSilicon" w:date="2024-04-02T14:35:00Z">
        <w:r>
          <w:rPr>
            <w:rFonts w:eastAsia="DengXian"/>
            <w:lang w:eastAsia="ko-KR"/>
          </w:rPr>
          <w:t xml:space="preserve"> according to </w:t>
        </w:r>
      </w:ins>
      <w:ins w:id="8" w:author="Huawei, HiSilicon" w:date="2024-04-03T16:32:00Z">
        <w:r>
          <w:rPr>
            <w:rFonts w:eastAsia="DengXian"/>
            <w:lang w:eastAsia="ko-KR"/>
          </w:rPr>
          <w:t>a split ratio</w:t>
        </w:r>
      </w:ins>
      <w:ins w:id="9" w:author="Huawei, HiSilicon" w:date="2024-04-03T16:33:00Z">
        <w:r w:rsidR="00A76C26">
          <w:rPr>
            <w:rFonts w:eastAsia="DengXian"/>
            <w:lang w:eastAsia="ko-KR"/>
          </w:rPr>
          <w:t xml:space="preserve">, i.e., the </w:t>
        </w:r>
        <w:r w:rsidR="00A76C26" w:rsidRPr="00A76C26">
          <w:rPr>
            <w:rFonts w:eastAsia="DengXian"/>
            <w:lang w:eastAsia="ko-KR"/>
          </w:rPr>
          <w:t>sum of PDCP data volume on the direct path and indirect path does no</w:t>
        </w:r>
        <w:r w:rsidR="00A76C26">
          <w:rPr>
            <w:rFonts w:eastAsia="DengXian"/>
            <w:lang w:eastAsia="ko-KR"/>
          </w:rPr>
          <w:t>t exceed total PDCP data volume</w:t>
        </w:r>
      </w:ins>
      <w:ins w:id="10" w:author="Huawei, HiSilicon" w:date="2024-04-03T16:32:00Z">
        <w:r>
          <w:rPr>
            <w:rFonts w:eastAsia="DengXian"/>
            <w:lang w:eastAsia="ko-KR"/>
          </w:rPr>
          <w:t>. The split ratio can be determin</w:t>
        </w:r>
      </w:ins>
      <w:ins w:id="11" w:author="Huawei, HiSilicon" w:date="2024-04-03T16:33:00Z">
        <w:r w:rsidR="00A76C26">
          <w:rPr>
            <w:rFonts w:eastAsia="DengXian"/>
            <w:lang w:eastAsia="ko-KR"/>
          </w:rPr>
          <w:t>ed by UE implementation</w:t>
        </w:r>
      </w:ins>
      <w:r w:rsidRPr="00394510">
        <w:rPr>
          <w:rFonts w:eastAsia="DengXian"/>
          <w:lang w:eastAsia="ko-KR"/>
        </w:rPr>
        <w:t>;</w:t>
      </w:r>
    </w:p>
    <w:p w14:paraId="07DC0A3E" w14:textId="77777777" w:rsidR="00AB4497" w:rsidRPr="00394510" w:rsidRDefault="00AB4497" w:rsidP="00AB4497">
      <w:pPr>
        <w:overflowPunct w:val="0"/>
        <w:autoSpaceDE w:val="0"/>
        <w:autoSpaceDN w:val="0"/>
        <w:adjustRightInd w:val="0"/>
        <w:spacing w:line="256" w:lineRule="auto"/>
        <w:ind w:left="851" w:hanging="284"/>
        <w:rPr>
          <w:rFonts w:eastAsia="DengXian"/>
          <w:lang w:eastAsia="ko-KR"/>
        </w:rPr>
      </w:pPr>
      <w:r w:rsidRPr="00394510">
        <w:rPr>
          <w:rFonts w:eastAsia="DengXian"/>
          <w:lang w:eastAsia="ko-KR"/>
        </w:rPr>
        <w:t>-</w:t>
      </w:r>
      <w:r w:rsidRPr="00394510">
        <w:rPr>
          <w:rFonts w:eastAsia="DengXian"/>
          <w:lang w:eastAsia="ko-KR"/>
        </w:rPr>
        <w:tab/>
        <w:t>else, if the transmitting PDCP entity is associated with the DAPS bearer:</w:t>
      </w:r>
    </w:p>
    <w:p w14:paraId="1F8197E9" w14:textId="77777777" w:rsidR="00AB4497" w:rsidRPr="00394510" w:rsidRDefault="00AB4497" w:rsidP="00AB4497">
      <w:pPr>
        <w:overflowPunct w:val="0"/>
        <w:autoSpaceDE w:val="0"/>
        <w:autoSpaceDN w:val="0"/>
        <w:adjustRightInd w:val="0"/>
        <w:spacing w:line="256" w:lineRule="auto"/>
        <w:ind w:left="1135" w:hanging="284"/>
        <w:rPr>
          <w:rFonts w:eastAsia="DengXian"/>
          <w:lang w:eastAsia="ko-KR"/>
        </w:rPr>
      </w:pPr>
      <w:r w:rsidRPr="00394510">
        <w:rPr>
          <w:rFonts w:eastAsia="DengXian"/>
          <w:lang w:eastAsia="ko-KR"/>
        </w:rPr>
        <w:t>-</w:t>
      </w:r>
      <w:r w:rsidRPr="00394510">
        <w:rPr>
          <w:rFonts w:eastAsia="DengXian"/>
          <w:lang w:eastAsia="ko-KR"/>
        </w:rPr>
        <w:tab/>
      </w:r>
      <w:r w:rsidRPr="00394510">
        <w:rPr>
          <w:rFonts w:eastAsia="DengXian"/>
          <w:lang w:eastAsia="ja-JP"/>
        </w:rPr>
        <w:t>if the uplink data switching has not been requested</w:t>
      </w:r>
      <w:r w:rsidRPr="00394510">
        <w:rPr>
          <w:rFonts w:eastAsia="DengXian"/>
          <w:lang w:eastAsia="ko-KR"/>
        </w:rPr>
        <w:t>:</w:t>
      </w:r>
    </w:p>
    <w:p w14:paraId="49AD7FA4" w14:textId="77777777" w:rsidR="00AB4497" w:rsidRPr="00394510" w:rsidRDefault="00AB4497" w:rsidP="00AB4497">
      <w:pPr>
        <w:overflowPunct w:val="0"/>
        <w:autoSpaceDE w:val="0"/>
        <w:autoSpaceDN w:val="0"/>
        <w:adjustRightInd w:val="0"/>
        <w:spacing w:line="256" w:lineRule="auto"/>
        <w:ind w:left="1418" w:hanging="284"/>
        <w:rPr>
          <w:rFonts w:eastAsia="DengXian"/>
          <w:lang w:eastAsia="ko-KR"/>
        </w:rPr>
      </w:pPr>
      <w:r w:rsidRPr="00394510">
        <w:rPr>
          <w:rFonts w:eastAsia="DengXian"/>
          <w:lang w:eastAsia="ko-KR"/>
        </w:rPr>
        <w:t>-</w:t>
      </w:r>
      <w:r w:rsidRPr="00394510">
        <w:rPr>
          <w:rFonts w:eastAsia="DengXian"/>
          <w:lang w:eastAsia="ko-KR"/>
        </w:rPr>
        <w:tab/>
        <w:t>indicate the PDCP data volume to the MAC entity associated with the source cell;</w:t>
      </w:r>
    </w:p>
    <w:p w14:paraId="200680AF" w14:textId="77777777" w:rsidR="00AB4497" w:rsidRPr="00394510" w:rsidRDefault="00AB4497" w:rsidP="00AB4497">
      <w:pPr>
        <w:overflowPunct w:val="0"/>
        <w:autoSpaceDE w:val="0"/>
        <w:autoSpaceDN w:val="0"/>
        <w:adjustRightInd w:val="0"/>
        <w:spacing w:line="256" w:lineRule="auto"/>
        <w:ind w:left="1135" w:hanging="284"/>
        <w:rPr>
          <w:rFonts w:eastAsia="DengXian"/>
          <w:lang w:eastAsia="ko-KR"/>
        </w:rPr>
      </w:pPr>
      <w:r w:rsidRPr="00394510">
        <w:rPr>
          <w:rFonts w:eastAsia="DengXian"/>
          <w:lang w:eastAsia="ko-KR"/>
        </w:rPr>
        <w:t>-</w:t>
      </w:r>
      <w:r w:rsidRPr="00394510">
        <w:rPr>
          <w:rFonts w:eastAsia="DengXian"/>
          <w:lang w:eastAsia="ko-KR"/>
        </w:rPr>
        <w:tab/>
        <w:t>else</w:t>
      </w:r>
      <w:r w:rsidRPr="00394510">
        <w:rPr>
          <w:rFonts w:eastAsia="DengXian"/>
          <w:lang w:eastAsia="ja-JP"/>
        </w:rPr>
        <w:t>:</w:t>
      </w:r>
    </w:p>
    <w:p w14:paraId="348385B4" w14:textId="77777777" w:rsidR="00AB4497" w:rsidRPr="00394510" w:rsidRDefault="00AB4497" w:rsidP="00AB4497">
      <w:pPr>
        <w:overflowPunct w:val="0"/>
        <w:autoSpaceDE w:val="0"/>
        <w:autoSpaceDN w:val="0"/>
        <w:adjustRightInd w:val="0"/>
        <w:spacing w:line="256" w:lineRule="auto"/>
        <w:ind w:left="1418" w:hanging="284"/>
        <w:rPr>
          <w:rFonts w:eastAsia="DengXian"/>
          <w:lang w:eastAsia="ko-KR"/>
        </w:rPr>
      </w:pPr>
      <w:r w:rsidRPr="00394510">
        <w:rPr>
          <w:rFonts w:eastAsia="DengXian"/>
          <w:lang w:eastAsia="ko-KR"/>
        </w:rPr>
        <w:t>-</w:t>
      </w:r>
      <w:r w:rsidRPr="00394510">
        <w:rPr>
          <w:rFonts w:eastAsia="DengXian"/>
          <w:lang w:eastAsia="ko-KR"/>
        </w:rPr>
        <w:tab/>
        <w:t>indicate the PDCP data volume excluding the PDCP Control PDU for interspersed ROHC feedback associated with the source cell to the MAC entity associated with the target cell;</w:t>
      </w:r>
    </w:p>
    <w:p w14:paraId="34AD12D9" w14:textId="77777777" w:rsidR="00AB4497" w:rsidRPr="00394510" w:rsidRDefault="00AB4497" w:rsidP="00AB4497">
      <w:pPr>
        <w:overflowPunct w:val="0"/>
        <w:autoSpaceDE w:val="0"/>
        <w:autoSpaceDN w:val="0"/>
        <w:adjustRightInd w:val="0"/>
        <w:spacing w:line="256" w:lineRule="auto"/>
        <w:ind w:left="1418" w:hanging="284"/>
        <w:rPr>
          <w:rFonts w:eastAsia="DengXian"/>
          <w:lang w:eastAsia="ko-KR"/>
        </w:rPr>
      </w:pPr>
      <w:r w:rsidRPr="00394510">
        <w:rPr>
          <w:rFonts w:eastAsia="DengXian"/>
          <w:lang w:eastAsia="ko-KR"/>
        </w:rPr>
        <w:t>-</w:t>
      </w:r>
      <w:r w:rsidRPr="00394510">
        <w:rPr>
          <w:rFonts w:eastAsia="DengXian"/>
          <w:lang w:eastAsia="ko-KR"/>
        </w:rPr>
        <w:tab/>
        <w:t>indicate the PDCP data volume of PDCP Control PDU for interspersed ROHC feedback associated with the source cell to the MAC entity associated with the source cell;</w:t>
      </w:r>
    </w:p>
    <w:p w14:paraId="6EB8DB1B" w14:textId="77777777" w:rsidR="00AB4497" w:rsidRPr="00394510" w:rsidRDefault="00AB4497" w:rsidP="00AB4497">
      <w:pPr>
        <w:overflowPunct w:val="0"/>
        <w:autoSpaceDE w:val="0"/>
        <w:autoSpaceDN w:val="0"/>
        <w:adjustRightInd w:val="0"/>
        <w:spacing w:line="256" w:lineRule="auto"/>
        <w:ind w:left="851" w:hanging="284"/>
        <w:rPr>
          <w:rFonts w:eastAsia="DengXian"/>
          <w:lang w:eastAsia="ko-KR"/>
        </w:rPr>
      </w:pPr>
      <w:r w:rsidRPr="00394510">
        <w:rPr>
          <w:rFonts w:eastAsia="DengXian"/>
          <w:lang w:eastAsia="ko-KR"/>
        </w:rPr>
        <w:t>-</w:t>
      </w:r>
      <w:r w:rsidRPr="00394510">
        <w:rPr>
          <w:rFonts w:eastAsia="DengXian"/>
          <w:lang w:eastAsia="ko-KR"/>
        </w:rPr>
        <w:tab/>
        <w:t>else:</w:t>
      </w:r>
    </w:p>
    <w:p w14:paraId="44BA9790" w14:textId="77777777" w:rsidR="00AB4497" w:rsidRPr="00394510" w:rsidRDefault="00AB4497" w:rsidP="00AB4497">
      <w:pPr>
        <w:overflowPunct w:val="0"/>
        <w:autoSpaceDE w:val="0"/>
        <w:autoSpaceDN w:val="0"/>
        <w:adjustRightInd w:val="0"/>
        <w:spacing w:line="256" w:lineRule="auto"/>
        <w:ind w:left="1135" w:hanging="284"/>
        <w:rPr>
          <w:rFonts w:eastAsia="DengXian"/>
          <w:lang w:eastAsia="ja-JP"/>
        </w:rPr>
      </w:pPr>
      <w:r w:rsidRPr="00394510">
        <w:rPr>
          <w:rFonts w:eastAsia="DengXian"/>
          <w:lang w:eastAsia="ja-JP"/>
        </w:rPr>
        <w:t>-</w:t>
      </w:r>
      <w:r w:rsidRPr="00394510">
        <w:rPr>
          <w:rFonts w:eastAsia="DengXian"/>
          <w:lang w:eastAsia="ja-JP"/>
        </w:rPr>
        <w:tab/>
        <w:t>indicate the PDCP data volume to the MAC entity associated with the primary RLC entity or MP primary path;</w:t>
      </w:r>
    </w:p>
    <w:p w14:paraId="455559C9" w14:textId="77777777" w:rsidR="00AB4497" w:rsidRPr="00394510" w:rsidRDefault="00AB4497" w:rsidP="00AB4497">
      <w:pPr>
        <w:overflowPunct w:val="0"/>
        <w:autoSpaceDE w:val="0"/>
        <w:autoSpaceDN w:val="0"/>
        <w:adjustRightInd w:val="0"/>
        <w:spacing w:line="256" w:lineRule="auto"/>
        <w:ind w:left="1135" w:hanging="284"/>
        <w:rPr>
          <w:rFonts w:eastAsia="DengXian"/>
          <w:lang w:eastAsia="ja-JP"/>
        </w:rPr>
      </w:pPr>
      <w:r w:rsidRPr="00394510">
        <w:rPr>
          <w:rFonts w:eastAsia="DengXian"/>
          <w:lang w:eastAsia="ja-JP"/>
        </w:rPr>
        <w:t>-</w:t>
      </w:r>
      <w:r w:rsidRPr="00394510">
        <w:rPr>
          <w:rFonts w:eastAsia="DengXian"/>
          <w:lang w:eastAsia="ja-JP"/>
        </w:rPr>
        <w:tab/>
        <w:t>indicate the PDCP data volume as 0 to the MAC entity associated with the RLC entity other than the primary RLC entity or MAC entity associated with the MP secondary path, if present.</w:t>
      </w:r>
    </w:p>
    <w:p w14:paraId="76625220" w14:textId="77777777" w:rsidR="00AB4497" w:rsidRPr="00394510" w:rsidRDefault="00AB4497" w:rsidP="00AB4497"/>
    <w:tbl>
      <w:tblPr>
        <w:tblpPr w:leftFromText="180" w:rightFromText="180" w:vertAnchor="text" w:horzAnchor="margin" w:tblpX="-147" w:tblpY="70"/>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86"/>
      </w:tblGrid>
      <w:tr w:rsidR="00AB4497" w:rsidRPr="00EF5762" w14:paraId="4D50AE73" w14:textId="77777777" w:rsidTr="001D572B">
        <w:trPr>
          <w:trHeight w:val="195"/>
        </w:trPr>
        <w:tc>
          <w:tcPr>
            <w:tcW w:w="9786" w:type="dxa"/>
            <w:shd w:val="clear" w:color="auto" w:fill="FDE9D9"/>
            <w:vAlign w:val="center"/>
          </w:tcPr>
          <w:p w14:paraId="34F59B39" w14:textId="77777777" w:rsidR="00AB4497" w:rsidRPr="00EF5762" w:rsidRDefault="00AB4497" w:rsidP="001D572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END OF CHANGE</w:t>
            </w:r>
          </w:p>
        </w:tc>
      </w:tr>
    </w:tbl>
    <w:p w14:paraId="2B415C54" w14:textId="77777777" w:rsidR="00AB4497" w:rsidRDefault="00AB4497" w:rsidP="00AB4497">
      <w:pPr>
        <w:rPr>
          <w:noProof/>
        </w:rPr>
      </w:pPr>
    </w:p>
    <w:p w14:paraId="6A8223CD" w14:textId="77777777" w:rsidR="00AB4497" w:rsidRDefault="00AB4497" w:rsidP="00E906DF">
      <w:pPr>
        <w:overflowPunct w:val="0"/>
        <w:autoSpaceDE w:val="0"/>
        <w:autoSpaceDN w:val="0"/>
        <w:adjustRightInd w:val="0"/>
        <w:jc w:val="both"/>
        <w:textAlignment w:val="baseline"/>
        <w:rPr>
          <w:lang w:eastAsia="zh-CN"/>
        </w:rPr>
      </w:pPr>
    </w:p>
    <w:p w14:paraId="4DF27BBF" w14:textId="77777777" w:rsidR="00AB4497" w:rsidRPr="005203F4" w:rsidRDefault="00AB4497" w:rsidP="00E906DF">
      <w:pPr>
        <w:overflowPunct w:val="0"/>
        <w:autoSpaceDE w:val="0"/>
        <w:autoSpaceDN w:val="0"/>
        <w:adjustRightInd w:val="0"/>
        <w:jc w:val="both"/>
        <w:textAlignment w:val="baseline"/>
        <w:rPr>
          <w:lang w:eastAsia="zh-CN"/>
        </w:rPr>
      </w:pPr>
    </w:p>
    <w:p w14:paraId="31C71278" w14:textId="50DDA5AC" w:rsidR="00E906DF" w:rsidRPr="00AE4EE7" w:rsidRDefault="00E906DF" w:rsidP="00AE4EE7">
      <w:pPr>
        <w:pStyle w:val="Heading1"/>
        <w:spacing w:before="100" w:beforeAutospacing="1" w:after="100" w:afterAutospacing="1"/>
        <w:ind w:left="425" w:hanging="425"/>
        <w:rPr>
          <w:rFonts w:cs="Arial"/>
        </w:rPr>
      </w:pPr>
      <w:r>
        <w:rPr>
          <w:rFonts w:cs="Arial"/>
        </w:rPr>
        <w:t>Annex</w:t>
      </w:r>
      <w:r w:rsidR="000A4F2E">
        <w:rPr>
          <w:rFonts w:cs="Arial"/>
        </w:rPr>
        <w:t xml:space="preserve"> </w:t>
      </w:r>
      <w:r w:rsidR="00AB4497">
        <w:rPr>
          <w:rFonts w:cs="Arial"/>
        </w:rPr>
        <w:t>2</w:t>
      </w:r>
      <w:r w:rsidR="000A4F2E">
        <w:rPr>
          <w:rFonts w:cs="Arial"/>
        </w:rPr>
        <w:t>. TP for 38.323</w:t>
      </w:r>
      <w:r w:rsidR="00B77AF4">
        <w:rPr>
          <w:rFonts w:cs="Arial"/>
        </w:rPr>
        <w:t xml:space="preserve"> (option 2)</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72"/>
      </w:tblGrid>
      <w:tr w:rsidR="00FE55D8" w:rsidRPr="00EF5762" w14:paraId="2AB9828B" w14:textId="77777777" w:rsidTr="002D71C6">
        <w:trPr>
          <w:trHeight w:val="129"/>
        </w:trPr>
        <w:tc>
          <w:tcPr>
            <w:tcW w:w="9772" w:type="dxa"/>
            <w:shd w:val="clear" w:color="auto" w:fill="FDE9D9"/>
            <w:vAlign w:val="center"/>
          </w:tcPr>
          <w:p w14:paraId="1B33BBD4" w14:textId="5E29C1F6" w:rsidR="00FE55D8" w:rsidRPr="00EF5762" w:rsidRDefault="00DD020B" w:rsidP="00DD02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FE55D8">
              <w:rPr>
                <w:color w:val="FF0000"/>
                <w:sz w:val="28"/>
                <w:szCs w:val="28"/>
                <w:lang w:eastAsia="zh-CN"/>
              </w:rPr>
              <w:t xml:space="preserve">CHANGE </w:t>
            </w:r>
          </w:p>
        </w:tc>
      </w:tr>
    </w:tbl>
    <w:p w14:paraId="707B90C2" w14:textId="77777777" w:rsidR="00394510" w:rsidRPr="00394510" w:rsidRDefault="00394510" w:rsidP="00394510">
      <w:pPr>
        <w:keepNext/>
        <w:keepLines/>
        <w:overflowPunct w:val="0"/>
        <w:autoSpaceDE w:val="0"/>
        <w:autoSpaceDN w:val="0"/>
        <w:adjustRightInd w:val="0"/>
        <w:spacing w:before="180" w:line="256" w:lineRule="auto"/>
        <w:ind w:left="1134" w:hanging="1134"/>
        <w:outlineLvl w:val="1"/>
        <w:rPr>
          <w:rFonts w:ascii="Arial" w:eastAsia="SimSun" w:hAnsi="Arial"/>
          <w:sz w:val="32"/>
          <w:lang w:eastAsia="ko-KR"/>
        </w:rPr>
      </w:pPr>
      <w:bookmarkStart w:id="12" w:name="_Toc156000538"/>
      <w:bookmarkStart w:id="13" w:name="_Toc46492180"/>
      <w:bookmarkStart w:id="14" w:name="_Toc46492072"/>
      <w:bookmarkStart w:id="15" w:name="_Toc37126959"/>
      <w:bookmarkStart w:id="16" w:name="_Toc12616345"/>
      <w:r w:rsidRPr="00394510">
        <w:rPr>
          <w:rFonts w:ascii="Arial" w:eastAsia="SimSun" w:hAnsi="Arial"/>
          <w:sz w:val="32"/>
          <w:lang w:eastAsia="ja-JP"/>
        </w:rPr>
        <w:t>5.6</w:t>
      </w:r>
      <w:r w:rsidRPr="00394510">
        <w:rPr>
          <w:rFonts w:ascii="Arial" w:eastAsia="SimSun" w:hAnsi="Arial"/>
          <w:sz w:val="32"/>
          <w:lang w:eastAsia="ja-JP"/>
        </w:rPr>
        <w:tab/>
      </w:r>
      <w:r w:rsidRPr="00394510">
        <w:rPr>
          <w:rFonts w:ascii="Arial" w:eastAsia="SimSun" w:hAnsi="Arial"/>
          <w:sz w:val="32"/>
          <w:lang w:eastAsia="ko-KR"/>
        </w:rPr>
        <w:t>Data volume calculation</w:t>
      </w:r>
      <w:bookmarkEnd w:id="12"/>
      <w:bookmarkEnd w:id="13"/>
      <w:bookmarkEnd w:id="14"/>
      <w:bookmarkEnd w:id="15"/>
      <w:bookmarkEnd w:id="16"/>
    </w:p>
    <w:p w14:paraId="4F6D60CE" w14:textId="77777777" w:rsidR="00394510" w:rsidRPr="00394510" w:rsidRDefault="00394510" w:rsidP="00394510">
      <w:pPr>
        <w:overflowPunct w:val="0"/>
        <w:autoSpaceDE w:val="0"/>
        <w:autoSpaceDN w:val="0"/>
        <w:adjustRightInd w:val="0"/>
        <w:rPr>
          <w:rFonts w:eastAsia="Times New Roman"/>
          <w:lang w:eastAsia="ja-JP"/>
        </w:rPr>
      </w:pPr>
      <w:r w:rsidRPr="00394510">
        <w:rPr>
          <w:rFonts w:eastAsia="Times New Roman"/>
          <w:lang w:eastAsia="ja-JP"/>
        </w:rPr>
        <w:t>For the purpose of MAC buffer status reporting, the transmitting PDCP entity shall consider the following as PDCP data volume:</w:t>
      </w:r>
    </w:p>
    <w:p w14:paraId="3227A244" w14:textId="77777777" w:rsidR="00394510" w:rsidRPr="00394510" w:rsidRDefault="00394510" w:rsidP="00394510">
      <w:pPr>
        <w:overflowPunct w:val="0"/>
        <w:autoSpaceDE w:val="0"/>
        <w:autoSpaceDN w:val="0"/>
        <w:adjustRightInd w:val="0"/>
        <w:spacing w:line="256" w:lineRule="auto"/>
        <w:ind w:left="568" w:hanging="284"/>
        <w:rPr>
          <w:rFonts w:eastAsia="DengXian"/>
          <w:lang w:eastAsia="ja-JP"/>
        </w:rPr>
      </w:pPr>
      <w:r w:rsidRPr="00394510">
        <w:rPr>
          <w:rFonts w:eastAsia="DengXian"/>
          <w:lang w:eastAsia="ja-JP"/>
        </w:rPr>
        <w:t>-</w:t>
      </w:r>
      <w:r w:rsidRPr="00394510">
        <w:rPr>
          <w:rFonts w:eastAsia="DengXian"/>
          <w:lang w:eastAsia="ja-JP"/>
        </w:rPr>
        <w:tab/>
        <w:t>the PDCP SDUs for which no PDCP Data PDUs have been constructed;</w:t>
      </w:r>
    </w:p>
    <w:p w14:paraId="3588E5F7" w14:textId="77777777" w:rsidR="00394510" w:rsidRPr="00394510" w:rsidRDefault="00394510" w:rsidP="00394510">
      <w:pPr>
        <w:overflowPunct w:val="0"/>
        <w:autoSpaceDE w:val="0"/>
        <w:autoSpaceDN w:val="0"/>
        <w:adjustRightInd w:val="0"/>
        <w:spacing w:line="256" w:lineRule="auto"/>
        <w:ind w:left="568" w:hanging="284"/>
        <w:rPr>
          <w:rFonts w:eastAsia="DengXian"/>
          <w:lang w:eastAsia="ja-JP"/>
        </w:rPr>
      </w:pPr>
      <w:r w:rsidRPr="00394510">
        <w:rPr>
          <w:rFonts w:eastAsia="DengXian"/>
          <w:lang w:eastAsia="ja-JP"/>
        </w:rPr>
        <w:t>-</w:t>
      </w:r>
      <w:r w:rsidRPr="00394510">
        <w:rPr>
          <w:rFonts w:eastAsia="DengXian"/>
          <w:lang w:eastAsia="ja-JP"/>
        </w:rPr>
        <w:tab/>
        <w:t>the PDCP Data PDUs that have not been submitted to lower layers;</w:t>
      </w:r>
    </w:p>
    <w:p w14:paraId="5FEB17B6" w14:textId="77777777" w:rsidR="00394510" w:rsidRPr="00394510" w:rsidRDefault="00394510" w:rsidP="00394510">
      <w:pPr>
        <w:overflowPunct w:val="0"/>
        <w:autoSpaceDE w:val="0"/>
        <w:autoSpaceDN w:val="0"/>
        <w:adjustRightInd w:val="0"/>
        <w:spacing w:line="256" w:lineRule="auto"/>
        <w:ind w:left="568" w:hanging="284"/>
        <w:rPr>
          <w:rFonts w:eastAsia="DengXian"/>
          <w:lang w:eastAsia="ja-JP"/>
        </w:rPr>
      </w:pPr>
      <w:r w:rsidRPr="00394510">
        <w:rPr>
          <w:rFonts w:eastAsia="DengXian"/>
          <w:lang w:eastAsia="ja-JP"/>
        </w:rPr>
        <w:t>-</w:t>
      </w:r>
      <w:r w:rsidRPr="00394510">
        <w:rPr>
          <w:rFonts w:eastAsia="DengXian"/>
          <w:lang w:eastAsia="ja-JP"/>
        </w:rPr>
        <w:tab/>
        <w:t>the PDCP Control PDUs;</w:t>
      </w:r>
    </w:p>
    <w:p w14:paraId="58F978EF" w14:textId="77777777" w:rsidR="00394510" w:rsidRPr="00394510" w:rsidRDefault="00394510" w:rsidP="00394510">
      <w:pPr>
        <w:overflowPunct w:val="0"/>
        <w:autoSpaceDE w:val="0"/>
        <w:autoSpaceDN w:val="0"/>
        <w:adjustRightInd w:val="0"/>
        <w:spacing w:line="256" w:lineRule="auto"/>
        <w:ind w:left="568" w:hanging="284"/>
        <w:rPr>
          <w:rFonts w:eastAsia="DengXian"/>
          <w:lang w:eastAsia="ja-JP"/>
        </w:rPr>
      </w:pPr>
      <w:r w:rsidRPr="00394510">
        <w:rPr>
          <w:rFonts w:eastAsia="DengXian"/>
          <w:lang w:eastAsia="ja-JP"/>
        </w:rPr>
        <w:t>-</w:t>
      </w:r>
      <w:r w:rsidRPr="00394510">
        <w:rPr>
          <w:rFonts w:eastAsia="DengXian"/>
          <w:lang w:eastAsia="ja-JP"/>
        </w:rPr>
        <w:tab/>
        <w:t>for AM DRBs, the PDCP SDUs to be retransmitted according to clause 5.1.2 and clause 5.13;</w:t>
      </w:r>
    </w:p>
    <w:p w14:paraId="75A13E2A" w14:textId="77777777" w:rsidR="00394510" w:rsidRPr="00394510" w:rsidRDefault="00394510" w:rsidP="00394510">
      <w:pPr>
        <w:overflowPunct w:val="0"/>
        <w:autoSpaceDE w:val="0"/>
        <w:autoSpaceDN w:val="0"/>
        <w:adjustRightInd w:val="0"/>
        <w:spacing w:line="256" w:lineRule="auto"/>
        <w:ind w:left="568" w:hanging="284"/>
        <w:rPr>
          <w:rFonts w:eastAsia="DengXian"/>
          <w:lang w:eastAsia="ja-JP"/>
        </w:rPr>
      </w:pPr>
      <w:r w:rsidRPr="00394510">
        <w:rPr>
          <w:rFonts w:eastAsia="DengXian"/>
          <w:lang w:eastAsia="ja-JP"/>
        </w:rPr>
        <w:t>-</w:t>
      </w:r>
      <w:r w:rsidRPr="00394510">
        <w:rPr>
          <w:rFonts w:eastAsia="DengXian"/>
          <w:lang w:eastAsia="ja-JP"/>
        </w:rPr>
        <w:tab/>
        <w:t>for AM DRBs, the PDCP Data PDUs to be retransmitted according to clause 5.5.</w:t>
      </w:r>
    </w:p>
    <w:p w14:paraId="45DACD30" w14:textId="77777777" w:rsidR="00394510" w:rsidRPr="00394510" w:rsidRDefault="00394510" w:rsidP="00394510">
      <w:pPr>
        <w:overflowPunct w:val="0"/>
        <w:autoSpaceDE w:val="0"/>
        <w:autoSpaceDN w:val="0"/>
        <w:adjustRightInd w:val="0"/>
        <w:rPr>
          <w:rFonts w:eastAsia="Times New Roman"/>
          <w:lang w:eastAsia="ja-JP"/>
        </w:rPr>
      </w:pPr>
      <w:r w:rsidRPr="00394510">
        <w:rPr>
          <w:rFonts w:eastAsia="Times New Roman"/>
          <w:lang w:eastAsia="ja-JP"/>
        </w:rPr>
        <w:t xml:space="preserve">If the transmitting PDCP entity is associated with at least two RLC entities, or with one or more RLC entities and either an SRAP entity or the N3C, when indicating the PDCP data volume to a MAC </w:t>
      </w:r>
      <w:r w:rsidRPr="00394510">
        <w:rPr>
          <w:rFonts w:eastAsia="Times New Roman"/>
          <w:lang w:eastAsia="ko-KR"/>
        </w:rPr>
        <w:t>entity for BSR triggering and Buffer Size calculation (as specified in TS 38.321 [4] and TS 36.321 [12])</w:t>
      </w:r>
      <w:r w:rsidRPr="00394510">
        <w:rPr>
          <w:rFonts w:eastAsia="Times New Roman"/>
          <w:lang w:eastAsia="ja-JP"/>
        </w:rPr>
        <w:t>, the transmitting PDCP entity shall:</w:t>
      </w:r>
    </w:p>
    <w:p w14:paraId="75FE950F" w14:textId="77777777" w:rsidR="00394510" w:rsidRPr="00394510" w:rsidRDefault="00394510" w:rsidP="00394510">
      <w:pPr>
        <w:overflowPunct w:val="0"/>
        <w:autoSpaceDE w:val="0"/>
        <w:autoSpaceDN w:val="0"/>
        <w:adjustRightInd w:val="0"/>
        <w:spacing w:line="256" w:lineRule="auto"/>
        <w:ind w:left="568" w:hanging="284"/>
        <w:rPr>
          <w:rFonts w:eastAsia="DengXian"/>
          <w:lang w:eastAsia="ja-JP"/>
        </w:rPr>
      </w:pPr>
      <w:r w:rsidRPr="00394510">
        <w:rPr>
          <w:rFonts w:eastAsia="DengXian"/>
          <w:lang w:eastAsia="ja-JP"/>
        </w:rPr>
        <w:t>-</w:t>
      </w:r>
      <w:r w:rsidRPr="00394510">
        <w:rPr>
          <w:rFonts w:eastAsia="DengXian"/>
          <w:lang w:eastAsia="ja-JP"/>
        </w:rPr>
        <w:tab/>
        <w:t>if the PDCP duplication is activated for the RB:</w:t>
      </w:r>
    </w:p>
    <w:p w14:paraId="42A94C7F" w14:textId="77777777" w:rsidR="00394510" w:rsidRPr="00394510" w:rsidRDefault="00394510" w:rsidP="00394510">
      <w:pPr>
        <w:overflowPunct w:val="0"/>
        <w:autoSpaceDE w:val="0"/>
        <w:autoSpaceDN w:val="0"/>
        <w:adjustRightInd w:val="0"/>
        <w:spacing w:line="256" w:lineRule="auto"/>
        <w:ind w:left="851" w:hanging="284"/>
        <w:rPr>
          <w:rFonts w:eastAsia="DengXian"/>
          <w:lang w:eastAsia="ja-JP"/>
        </w:rPr>
      </w:pPr>
      <w:r w:rsidRPr="00394510">
        <w:rPr>
          <w:rFonts w:eastAsia="DengXian"/>
          <w:lang w:eastAsia="ja-JP"/>
        </w:rPr>
        <w:t>-</w:t>
      </w:r>
      <w:r w:rsidRPr="00394510">
        <w:rPr>
          <w:rFonts w:eastAsia="DengXian"/>
          <w:lang w:eastAsia="ja-JP"/>
        </w:rPr>
        <w:tab/>
        <w:t>indicate the PDCP data volume to the MAC entity associated with the primary RLC entity or MP primary path;</w:t>
      </w:r>
    </w:p>
    <w:p w14:paraId="73E87B47" w14:textId="77777777" w:rsidR="00394510" w:rsidRPr="00394510" w:rsidRDefault="00394510" w:rsidP="00394510">
      <w:pPr>
        <w:overflowPunct w:val="0"/>
        <w:autoSpaceDE w:val="0"/>
        <w:autoSpaceDN w:val="0"/>
        <w:adjustRightInd w:val="0"/>
        <w:spacing w:line="256" w:lineRule="auto"/>
        <w:ind w:left="851" w:hanging="284"/>
        <w:rPr>
          <w:rFonts w:eastAsia="DengXian"/>
          <w:lang w:eastAsia="ja-JP"/>
        </w:rPr>
      </w:pPr>
      <w:r w:rsidRPr="00394510">
        <w:rPr>
          <w:rFonts w:eastAsia="DengXian"/>
          <w:lang w:eastAsia="ja-JP"/>
        </w:rPr>
        <w:t>-</w:t>
      </w:r>
      <w:r w:rsidRPr="00394510">
        <w:rPr>
          <w:rFonts w:eastAsia="DengXian"/>
          <w:lang w:eastAsia="ja-JP"/>
        </w:rPr>
        <w:tab/>
        <w:t>indicate the PDCP data volume excluding the PDCP Control PDU to the MAC entity associated with the RLC entity other than the primary RLC entity, or the MAC entity associated with the MP secondary path, activated</w:t>
      </w:r>
      <w:r w:rsidRPr="00394510">
        <w:rPr>
          <w:rFonts w:eastAsia="DengXian"/>
          <w:lang w:eastAsia="ko-KR"/>
        </w:rPr>
        <w:t xml:space="preserve"> for PDCP duplication</w:t>
      </w:r>
      <w:r w:rsidRPr="00394510">
        <w:rPr>
          <w:rFonts w:eastAsia="DengXian"/>
          <w:lang w:eastAsia="ja-JP"/>
        </w:rPr>
        <w:t>;</w:t>
      </w:r>
    </w:p>
    <w:p w14:paraId="38CE3626" w14:textId="77777777" w:rsidR="00394510" w:rsidRPr="00394510" w:rsidRDefault="00394510" w:rsidP="00394510">
      <w:pPr>
        <w:overflowPunct w:val="0"/>
        <w:autoSpaceDE w:val="0"/>
        <w:autoSpaceDN w:val="0"/>
        <w:adjustRightInd w:val="0"/>
        <w:spacing w:line="256" w:lineRule="auto"/>
        <w:ind w:left="851" w:hanging="284"/>
        <w:rPr>
          <w:rFonts w:eastAsia="DengXian"/>
          <w:lang w:eastAsia="ja-JP"/>
        </w:rPr>
      </w:pPr>
      <w:r w:rsidRPr="00394510">
        <w:rPr>
          <w:rFonts w:eastAsia="DengXian"/>
          <w:lang w:eastAsia="ja-JP"/>
        </w:rPr>
        <w:t>-</w:t>
      </w:r>
      <w:r w:rsidRPr="00394510">
        <w:rPr>
          <w:rFonts w:eastAsia="DengXian"/>
          <w:lang w:eastAsia="ja-JP"/>
        </w:rPr>
        <w:tab/>
        <w:t>indicate the PDCP data volume as 0 to the MAC entity associated with RLC entity deactivated for PDCP duplication;</w:t>
      </w:r>
    </w:p>
    <w:p w14:paraId="5A00243F" w14:textId="77777777" w:rsidR="00394510" w:rsidRPr="00394510" w:rsidRDefault="00394510" w:rsidP="00394510">
      <w:pPr>
        <w:overflowPunct w:val="0"/>
        <w:autoSpaceDE w:val="0"/>
        <w:autoSpaceDN w:val="0"/>
        <w:adjustRightInd w:val="0"/>
        <w:spacing w:line="256" w:lineRule="auto"/>
        <w:ind w:left="568" w:hanging="284"/>
        <w:rPr>
          <w:rFonts w:eastAsia="DengXian"/>
          <w:lang w:eastAsia="ja-JP"/>
        </w:rPr>
      </w:pPr>
      <w:r w:rsidRPr="00394510">
        <w:rPr>
          <w:rFonts w:eastAsia="DengXian"/>
          <w:lang w:eastAsia="ja-JP"/>
        </w:rPr>
        <w:t>-</w:t>
      </w:r>
      <w:r w:rsidRPr="00394510">
        <w:rPr>
          <w:rFonts w:eastAsia="DengXian"/>
          <w:lang w:eastAsia="ja-JP"/>
        </w:rPr>
        <w:tab/>
        <w:t>else (i.e. the PDCP duplication is deactivated for the RB or the RB is a DAPS bearer):</w:t>
      </w:r>
    </w:p>
    <w:p w14:paraId="527B79ED" w14:textId="77777777" w:rsidR="00394510" w:rsidRPr="00394510" w:rsidRDefault="00394510" w:rsidP="00394510">
      <w:pPr>
        <w:overflowPunct w:val="0"/>
        <w:autoSpaceDE w:val="0"/>
        <w:autoSpaceDN w:val="0"/>
        <w:adjustRightInd w:val="0"/>
        <w:spacing w:line="256" w:lineRule="auto"/>
        <w:ind w:left="851" w:hanging="284"/>
        <w:rPr>
          <w:rFonts w:eastAsia="DengXian"/>
          <w:lang w:eastAsia="ko-KR"/>
        </w:rPr>
      </w:pPr>
      <w:r w:rsidRPr="00394510">
        <w:rPr>
          <w:rFonts w:eastAsia="DengXian"/>
          <w:lang w:eastAsia="ja-JP"/>
        </w:rPr>
        <w:t>-</w:t>
      </w:r>
      <w:r w:rsidRPr="00394510">
        <w:rPr>
          <w:rFonts w:eastAsia="DengXian"/>
          <w:lang w:eastAsia="ja-JP"/>
        </w:rPr>
        <w:tab/>
        <w:t>if the split secondary RLC entity is configured; and</w:t>
      </w:r>
    </w:p>
    <w:p w14:paraId="6601484B" w14:textId="77777777" w:rsidR="00394510" w:rsidRPr="00394510" w:rsidRDefault="00394510" w:rsidP="00394510">
      <w:pPr>
        <w:overflowPunct w:val="0"/>
        <w:autoSpaceDE w:val="0"/>
        <w:autoSpaceDN w:val="0"/>
        <w:adjustRightInd w:val="0"/>
        <w:spacing w:line="256" w:lineRule="auto"/>
        <w:ind w:left="851" w:hanging="284"/>
        <w:rPr>
          <w:rFonts w:eastAsia="DengXian"/>
          <w:lang w:eastAsia="ko-KR"/>
        </w:rPr>
      </w:pPr>
      <w:r w:rsidRPr="00394510">
        <w:rPr>
          <w:rFonts w:eastAsia="DengXian"/>
          <w:lang w:eastAsia="ko-KR"/>
        </w:rPr>
        <w:t>-</w:t>
      </w:r>
      <w:r w:rsidRPr="00394510">
        <w:rPr>
          <w:rFonts w:eastAsia="DengXian"/>
          <w:lang w:eastAsia="ko-KR"/>
        </w:rPr>
        <w:tab/>
        <w:t xml:space="preserve">if the total amount of PDCP data volume and RLC data volume pending for initial transmission (as specified in TS 38.322 [5]) in the primary RLC entity and the split secondary RLC entity is equal to or larger than </w:t>
      </w:r>
      <w:r w:rsidRPr="00394510">
        <w:rPr>
          <w:rFonts w:eastAsia="DengXian"/>
          <w:i/>
          <w:lang w:eastAsia="ko-KR"/>
        </w:rPr>
        <w:t>ul-</w:t>
      </w:r>
      <w:proofErr w:type="spellStart"/>
      <w:r w:rsidRPr="00394510">
        <w:rPr>
          <w:rFonts w:eastAsia="DengXian"/>
          <w:i/>
          <w:lang w:eastAsia="ko-KR"/>
        </w:rPr>
        <w:t>DataSplitThreshold</w:t>
      </w:r>
      <w:proofErr w:type="spellEnd"/>
      <w:r w:rsidRPr="00394510">
        <w:rPr>
          <w:rFonts w:eastAsia="DengXian"/>
          <w:lang w:eastAsia="ko-KR"/>
        </w:rPr>
        <w:t>:</w:t>
      </w:r>
    </w:p>
    <w:p w14:paraId="5A3F6539" w14:textId="77777777" w:rsidR="00394510" w:rsidRPr="00394510" w:rsidRDefault="00394510" w:rsidP="00394510">
      <w:pPr>
        <w:overflowPunct w:val="0"/>
        <w:autoSpaceDE w:val="0"/>
        <w:autoSpaceDN w:val="0"/>
        <w:adjustRightInd w:val="0"/>
        <w:spacing w:line="256" w:lineRule="auto"/>
        <w:ind w:left="1135" w:hanging="284"/>
        <w:rPr>
          <w:rFonts w:eastAsia="DengXian"/>
          <w:lang w:eastAsia="ko-KR"/>
        </w:rPr>
      </w:pPr>
      <w:r w:rsidRPr="00394510">
        <w:rPr>
          <w:rFonts w:eastAsia="DengXian"/>
          <w:lang w:eastAsia="ko-KR"/>
        </w:rPr>
        <w:t>-</w:t>
      </w:r>
      <w:r w:rsidRPr="00394510">
        <w:rPr>
          <w:rFonts w:eastAsia="DengXian"/>
          <w:lang w:eastAsia="ko-KR"/>
        </w:rPr>
        <w:tab/>
        <w:t>indicate the PDCP data volume to both the MAC entity associated with the primary RLC entity and the MAC entity associated with the split secondary RLC entity;</w:t>
      </w:r>
    </w:p>
    <w:p w14:paraId="4D1B1ED6" w14:textId="77777777" w:rsidR="00394510" w:rsidRPr="00394510" w:rsidRDefault="00394510" w:rsidP="00394510">
      <w:pPr>
        <w:overflowPunct w:val="0"/>
        <w:autoSpaceDE w:val="0"/>
        <w:autoSpaceDN w:val="0"/>
        <w:adjustRightInd w:val="0"/>
        <w:spacing w:line="256" w:lineRule="auto"/>
        <w:ind w:left="1135" w:hanging="284"/>
        <w:rPr>
          <w:rFonts w:eastAsia="DengXian"/>
          <w:lang w:eastAsia="ko-KR"/>
        </w:rPr>
      </w:pPr>
      <w:r w:rsidRPr="00394510">
        <w:rPr>
          <w:rFonts w:eastAsia="DengXian"/>
          <w:lang w:eastAsia="ko-KR"/>
        </w:rPr>
        <w:t>-</w:t>
      </w:r>
      <w:r w:rsidRPr="00394510">
        <w:rPr>
          <w:rFonts w:eastAsia="DengXian"/>
          <w:lang w:eastAsia="ko-KR"/>
        </w:rPr>
        <w:tab/>
        <w:t>indicate the PDCP data volume as 0 to the MAC entity associated with RLC entity other than the primary RLC entity and the split secondary RLC entity;</w:t>
      </w:r>
    </w:p>
    <w:p w14:paraId="247ADD7F" w14:textId="77777777" w:rsidR="00394510" w:rsidRPr="00394510" w:rsidRDefault="00394510" w:rsidP="00394510">
      <w:pPr>
        <w:overflowPunct w:val="0"/>
        <w:autoSpaceDE w:val="0"/>
        <w:autoSpaceDN w:val="0"/>
        <w:adjustRightInd w:val="0"/>
        <w:spacing w:line="256" w:lineRule="auto"/>
        <w:ind w:left="851" w:hanging="284"/>
        <w:rPr>
          <w:rFonts w:eastAsia="DengXian"/>
          <w:lang w:eastAsia="ko-KR"/>
        </w:rPr>
      </w:pPr>
      <w:r w:rsidRPr="00394510">
        <w:rPr>
          <w:rFonts w:eastAsia="DengXian"/>
          <w:lang w:eastAsia="ko-KR"/>
        </w:rPr>
        <w:t>-</w:t>
      </w:r>
      <w:r w:rsidRPr="00394510">
        <w:rPr>
          <w:rFonts w:eastAsia="DengXian"/>
          <w:lang w:eastAsia="ko-KR"/>
        </w:rPr>
        <w:tab/>
        <w:t xml:space="preserve">else, 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r w:rsidRPr="00394510">
        <w:rPr>
          <w:rFonts w:eastAsia="DengXian"/>
          <w:i/>
          <w:lang w:eastAsia="ko-KR"/>
        </w:rPr>
        <w:t>ul-</w:t>
      </w:r>
      <w:proofErr w:type="spellStart"/>
      <w:r w:rsidRPr="00394510">
        <w:rPr>
          <w:rFonts w:eastAsia="DengXian"/>
          <w:i/>
          <w:lang w:eastAsia="ko-KR"/>
        </w:rPr>
        <w:t>DataSplitThreshold</w:t>
      </w:r>
      <w:proofErr w:type="spellEnd"/>
      <w:r w:rsidRPr="00394510">
        <w:rPr>
          <w:rFonts w:eastAsia="DengXian"/>
          <w:lang w:eastAsia="ko-KR"/>
        </w:rPr>
        <w:t>:</w:t>
      </w:r>
    </w:p>
    <w:p w14:paraId="373563BB" w14:textId="1EFE8398" w:rsidR="00E23B86" w:rsidRPr="00394510" w:rsidDel="009B1092" w:rsidRDefault="00394510" w:rsidP="00394510">
      <w:pPr>
        <w:overflowPunct w:val="0"/>
        <w:autoSpaceDE w:val="0"/>
        <w:autoSpaceDN w:val="0"/>
        <w:adjustRightInd w:val="0"/>
        <w:spacing w:line="256" w:lineRule="auto"/>
        <w:ind w:left="1135" w:hanging="284"/>
        <w:rPr>
          <w:del w:id="17" w:author="Huawei - Jagdeep" w:date="2024-04-02T23:22:00Z"/>
          <w:rFonts w:eastAsia="DengXian"/>
          <w:lang w:eastAsia="ko-KR"/>
        </w:rPr>
      </w:pPr>
      <w:r w:rsidRPr="00394510">
        <w:rPr>
          <w:rFonts w:eastAsia="DengXian"/>
          <w:lang w:eastAsia="ko-KR"/>
        </w:rPr>
        <w:lastRenderedPageBreak/>
        <w:t>-</w:t>
      </w:r>
      <w:r w:rsidRPr="00394510">
        <w:rPr>
          <w:rFonts w:eastAsia="DengXian"/>
          <w:lang w:eastAsia="ko-KR"/>
        </w:rPr>
        <w:tab/>
        <w:t>indicate the PDCP data volume to the MAC entity(</w:t>
      </w:r>
      <w:proofErr w:type="spellStart"/>
      <w:r w:rsidRPr="00394510">
        <w:rPr>
          <w:rFonts w:eastAsia="DengXian"/>
          <w:lang w:eastAsia="ko-KR"/>
        </w:rPr>
        <w:t>ies</w:t>
      </w:r>
      <w:proofErr w:type="spellEnd"/>
      <w:r w:rsidRPr="00394510">
        <w:rPr>
          <w:rFonts w:eastAsia="DengXian"/>
          <w:lang w:eastAsia="ko-KR"/>
        </w:rPr>
        <w:t>)</w:t>
      </w:r>
      <w:ins w:id="18" w:author="Huawei, HiSilicon" w:date="2024-04-02T14:35:00Z">
        <w:r w:rsidR="00D3138D">
          <w:rPr>
            <w:rFonts w:eastAsia="DengXian"/>
            <w:lang w:eastAsia="ko-KR"/>
          </w:rPr>
          <w:t xml:space="preserve"> according to the </w:t>
        </w:r>
      </w:ins>
      <w:ins w:id="19" w:author="Huawei, HiSilicon" w:date="2024-04-02T14:36:00Z">
        <w:r w:rsidR="00D3138D" w:rsidRPr="00D3138D">
          <w:rPr>
            <w:rFonts w:eastAsia="DengXian"/>
            <w:i/>
            <w:lang w:eastAsia="ko-KR"/>
          </w:rPr>
          <w:t>ul</w:t>
        </w:r>
      </w:ins>
      <w:ins w:id="20" w:author="Huawei, HiSilicon" w:date="2024-04-02T14:37:00Z">
        <w:r w:rsidR="00D3138D">
          <w:rPr>
            <w:rFonts w:eastAsia="DengXian"/>
            <w:i/>
            <w:lang w:eastAsia="ko-KR"/>
          </w:rPr>
          <w:t>-</w:t>
        </w:r>
        <w:proofErr w:type="spellStart"/>
        <w:r w:rsidR="00D3138D">
          <w:rPr>
            <w:rFonts w:eastAsia="DengXian"/>
            <w:i/>
            <w:lang w:eastAsia="ko-KR"/>
          </w:rPr>
          <w:t>S</w:t>
        </w:r>
      </w:ins>
      <w:ins w:id="21" w:author="Huawei, HiSilicon" w:date="2024-04-02T14:35:00Z">
        <w:r w:rsidR="00D3138D">
          <w:rPr>
            <w:rFonts w:eastAsia="DengXian"/>
            <w:i/>
            <w:lang w:eastAsia="ko-KR"/>
          </w:rPr>
          <w:t>plit</w:t>
        </w:r>
      </w:ins>
      <w:ins w:id="22" w:author="Huawei, HiSilicon" w:date="2024-04-02T14:37:00Z">
        <w:r w:rsidR="00D3138D">
          <w:rPr>
            <w:rFonts w:eastAsia="DengXian"/>
            <w:i/>
            <w:lang w:eastAsia="ko-KR"/>
          </w:rPr>
          <w:t>R</w:t>
        </w:r>
      </w:ins>
      <w:ins w:id="23" w:author="Huawei, HiSilicon" w:date="2024-04-02T14:35:00Z">
        <w:r w:rsidR="00D3138D" w:rsidRPr="00D3138D">
          <w:rPr>
            <w:rFonts w:eastAsia="DengXian"/>
            <w:i/>
            <w:lang w:eastAsia="ko-KR"/>
          </w:rPr>
          <w:t>atio</w:t>
        </w:r>
      </w:ins>
      <w:proofErr w:type="spellEnd"/>
      <w:ins w:id="24" w:author="Huawei, HiSilicon" w:date="2024-04-02T15:00:00Z">
        <w:r w:rsidR="00485940" w:rsidRPr="00485940">
          <w:rPr>
            <w:rFonts w:eastAsia="DengXian"/>
            <w:lang w:eastAsia="ko-KR"/>
          </w:rPr>
          <w:t xml:space="preserve">, </w:t>
        </w:r>
      </w:ins>
      <w:ins w:id="25" w:author="Huawei, HiSilicon" w:date="2024-04-02T15:05:00Z">
        <w:r w:rsidR="00485940">
          <w:rPr>
            <w:rFonts w:eastAsia="DengXian"/>
            <w:lang w:eastAsia="ko-KR"/>
          </w:rPr>
          <w:t xml:space="preserve">i.e., </w:t>
        </w:r>
      </w:ins>
      <w:ins w:id="26" w:author="Huawei, HiSilicon" w:date="2024-04-02T15:00:00Z">
        <w:r w:rsidR="00485940" w:rsidRPr="00485940">
          <w:rPr>
            <w:rFonts w:eastAsia="DengXian"/>
            <w:lang w:eastAsia="ko-KR"/>
          </w:rPr>
          <w:t xml:space="preserve">the </w:t>
        </w:r>
      </w:ins>
      <w:ins w:id="27" w:author="Huawei, HiSilicon" w:date="2024-04-02T15:01:00Z">
        <w:r w:rsidR="00485940" w:rsidRPr="00D3138D">
          <w:rPr>
            <w:rFonts w:eastAsia="DengXian"/>
            <w:i/>
            <w:lang w:eastAsia="ko-KR"/>
          </w:rPr>
          <w:t>ul</w:t>
        </w:r>
        <w:r w:rsidR="00485940">
          <w:rPr>
            <w:rFonts w:eastAsia="DengXian"/>
            <w:i/>
            <w:lang w:eastAsia="ko-KR"/>
          </w:rPr>
          <w:t>-</w:t>
        </w:r>
        <w:proofErr w:type="spellStart"/>
        <w:r w:rsidR="00485940">
          <w:rPr>
            <w:rFonts w:eastAsia="DengXian"/>
            <w:i/>
            <w:lang w:eastAsia="ko-KR"/>
          </w:rPr>
          <w:t>SplitR</w:t>
        </w:r>
        <w:r w:rsidR="00485940" w:rsidRPr="00D3138D">
          <w:rPr>
            <w:rFonts w:eastAsia="DengXian"/>
            <w:i/>
            <w:lang w:eastAsia="ko-KR"/>
          </w:rPr>
          <w:t>atio</w:t>
        </w:r>
        <w:proofErr w:type="spellEnd"/>
        <w:r w:rsidR="00485940">
          <w:rPr>
            <w:rFonts w:eastAsia="DengXian"/>
            <w:lang w:eastAsia="ko-KR"/>
          </w:rPr>
          <w:t xml:space="preserve"> </w:t>
        </w:r>
      </w:ins>
      <w:ins w:id="28" w:author="Huawei, HiSilicon" w:date="2024-04-02T15:05:00Z">
        <w:r w:rsidR="00485940">
          <w:rPr>
            <w:rFonts w:eastAsia="DengXian"/>
            <w:lang w:eastAsia="ko-KR"/>
          </w:rPr>
          <w:t>indicates the</w:t>
        </w:r>
      </w:ins>
      <w:ins w:id="29" w:author="Huawei, HiSilicon" w:date="2024-04-02T15:01:00Z">
        <w:r w:rsidR="00485940" w:rsidRPr="00485940">
          <w:rPr>
            <w:rFonts w:eastAsia="DengXian"/>
            <w:lang w:eastAsia="ko-KR"/>
          </w:rPr>
          <w:t xml:space="preserve"> </w:t>
        </w:r>
      </w:ins>
      <w:ins w:id="30" w:author="Huawei, HiSilicon" w:date="2024-04-02T15:05:00Z">
        <w:r w:rsidR="00485940" w:rsidRPr="00394510">
          <w:rPr>
            <w:rFonts w:eastAsia="DengXian"/>
            <w:lang w:eastAsia="ko-KR"/>
          </w:rPr>
          <w:t xml:space="preserve">PDCP data volume </w:t>
        </w:r>
        <w:r w:rsidR="00485940">
          <w:rPr>
            <w:rFonts w:eastAsia="DengXian"/>
            <w:lang w:eastAsia="ko-KR"/>
          </w:rPr>
          <w:t xml:space="preserve">percentage on the direct path and </w:t>
        </w:r>
      </w:ins>
      <w:ins w:id="31" w:author="Huawei, HiSilicon" w:date="2024-04-02T15:04:00Z">
        <w:r w:rsidR="00485940">
          <w:rPr>
            <w:rFonts w:eastAsia="DengXian"/>
            <w:lang w:eastAsia="ko-KR"/>
          </w:rPr>
          <w:t>1</w:t>
        </w:r>
      </w:ins>
      <w:ins w:id="32" w:author="Huawei, HiSilicon" w:date="2024-04-02T15:06:00Z">
        <w:r w:rsidR="00485940">
          <w:rPr>
            <w:rFonts w:eastAsia="DengXian"/>
            <w:lang w:eastAsia="ko-KR"/>
          </w:rPr>
          <w:t xml:space="preserve"> minus</w:t>
        </w:r>
      </w:ins>
      <w:ins w:id="33" w:author="Huawei, HiSilicon" w:date="2024-04-02T15:05:00Z">
        <w:r w:rsidR="00485940" w:rsidRPr="00485940">
          <w:rPr>
            <w:rFonts w:eastAsia="DengXian"/>
            <w:lang w:eastAsia="ko-KR"/>
          </w:rPr>
          <w:t xml:space="preserve"> </w:t>
        </w:r>
      </w:ins>
      <w:ins w:id="34" w:author="Huawei, HiSilicon" w:date="2024-04-02T15:07:00Z">
        <w:r w:rsidR="00485940" w:rsidRPr="00D3138D">
          <w:rPr>
            <w:rFonts w:eastAsia="DengXian"/>
            <w:i/>
            <w:lang w:eastAsia="ko-KR"/>
          </w:rPr>
          <w:t>ul</w:t>
        </w:r>
        <w:r w:rsidR="00485940">
          <w:rPr>
            <w:rFonts w:eastAsia="DengXian"/>
            <w:i/>
            <w:lang w:eastAsia="ko-KR"/>
          </w:rPr>
          <w:t>-</w:t>
        </w:r>
        <w:proofErr w:type="spellStart"/>
        <w:r w:rsidR="00485940">
          <w:rPr>
            <w:rFonts w:eastAsia="DengXian"/>
            <w:i/>
            <w:lang w:eastAsia="ko-KR"/>
          </w:rPr>
          <w:t>SplitR</w:t>
        </w:r>
        <w:r w:rsidR="00485940" w:rsidRPr="00D3138D">
          <w:rPr>
            <w:rFonts w:eastAsia="DengXian"/>
            <w:i/>
            <w:lang w:eastAsia="ko-KR"/>
          </w:rPr>
          <w:t>atio</w:t>
        </w:r>
        <w:proofErr w:type="spellEnd"/>
        <w:r w:rsidR="00485940">
          <w:rPr>
            <w:rFonts w:eastAsia="DengXian"/>
            <w:lang w:eastAsia="ko-KR"/>
          </w:rPr>
          <w:t xml:space="preserve"> indicates </w:t>
        </w:r>
        <w:proofErr w:type="spellStart"/>
        <w:r w:rsidR="00485940">
          <w:rPr>
            <w:rFonts w:eastAsia="DengXian"/>
            <w:lang w:eastAsia="ko-KR"/>
          </w:rPr>
          <w:t>indicates</w:t>
        </w:r>
        <w:proofErr w:type="spellEnd"/>
        <w:r w:rsidR="00485940">
          <w:rPr>
            <w:rFonts w:eastAsia="DengXian"/>
            <w:lang w:eastAsia="ko-KR"/>
          </w:rPr>
          <w:t xml:space="preserve"> the</w:t>
        </w:r>
        <w:r w:rsidR="00485940" w:rsidRPr="00485940">
          <w:rPr>
            <w:rFonts w:eastAsia="DengXian"/>
            <w:lang w:eastAsia="ko-KR"/>
          </w:rPr>
          <w:t xml:space="preserve"> </w:t>
        </w:r>
        <w:r w:rsidR="00485940" w:rsidRPr="00394510">
          <w:rPr>
            <w:rFonts w:eastAsia="DengXian"/>
            <w:lang w:eastAsia="ko-KR"/>
          </w:rPr>
          <w:t xml:space="preserve">PDCP data volume </w:t>
        </w:r>
        <w:r w:rsidR="00485940">
          <w:rPr>
            <w:rFonts w:eastAsia="DengXian"/>
            <w:lang w:eastAsia="ko-KR"/>
          </w:rPr>
          <w:t>percentage on the indirect path</w:t>
        </w:r>
      </w:ins>
      <w:r w:rsidRPr="00394510">
        <w:rPr>
          <w:rFonts w:eastAsia="DengXian"/>
          <w:lang w:eastAsia="ko-KR"/>
        </w:rPr>
        <w:t>;</w:t>
      </w:r>
    </w:p>
    <w:p w14:paraId="6BE4E07A" w14:textId="77777777" w:rsidR="00394510" w:rsidRPr="00394510" w:rsidRDefault="00394510" w:rsidP="00394510">
      <w:pPr>
        <w:overflowPunct w:val="0"/>
        <w:autoSpaceDE w:val="0"/>
        <w:autoSpaceDN w:val="0"/>
        <w:adjustRightInd w:val="0"/>
        <w:spacing w:line="256" w:lineRule="auto"/>
        <w:ind w:left="851" w:hanging="284"/>
        <w:rPr>
          <w:rFonts w:eastAsia="DengXian"/>
          <w:lang w:eastAsia="ko-KR"/>
        </w:rPr>
      </w:pPr>
      <w:r w:rsidRPr="00394510">
        <w:rPr>
          <w:rFonts w:eastAsia="DengXian"/>
          <w:lang w:eastAsia="ko-KR"/>
        </w:rPr>
        <w:t>-</w:t>
      </w:r>
      <w:r w:rsidRPr="00394510">
        <w:rPr>
          <w:rFonts w:eastAsia="DengXian"/>
          <w:lang w:eastAsia="ko-KR"/>
        </w:rPr>
        <w:tab/>
        <w:t>else, if the transmitting PDCP entity is associated with the DAPS bearer:</w:t>
      </w:r>
    </w:p>
    <w:p w14:paraId="46848BC0" w14:textId="77777777" w:rsidR="00394510" w:rsidRPr="00394510" w:rsidRDefault="00394510" w:rsidP="00394510">
      <w:pPr>
        <w:overflowPunct w:val="0"/>
        <w:autoSpaceDE w:val="0"/>
        <w:autoSpaceDN w:val="0"/>
        <w:adjustRightInd w:val="0"/>
        <w:spacing w:line="256" w:lineRule="auto"/>
        <w:ind w:left="1135" w:hanging="284"/>
        <w:rPr>
          <w:rFonts w:eastAsia="DengXian"/>
          <w:lang w:eastAsia="ko-KR"/>
        </w:rPr>
      </w:pPr>
      <w:r w:rsidRPr="00394510">
        <w:rPr>
          <w:rFonts w:eastAsia="DengXian"/>
          <w:lang w:eastAsia="ko-KR"/>
        </w:rPr>
        <w:t>-</w:t>
      </w:r>
      <w:r w:rsidRPr="00394510">
        <w:rPr>
          <w:rFonts w:eastAsia="DengXian"/>
          <w:lang w:eastAsia="ko-KR"/>
        </w:rPr>
        <w:tab/>
      </w:r>
      <w:r w:rsidRPr="00394510">
        <w:rPr>
          <w:rFonts w:eastAsia="DengXian"/>
          <w:lang w:eastAsia="ja-JP"/>
        </w:rPr>
        <w:t>if the uplink data switching has not been requested</w:t>
      </w:r>
      <w:r w:rsidRPr="00394510">
        <w:rPr>
          <w:rFonts w:eastAsia="DengXian"/>
          <w:lang w:eastAsia="ko-KR"/>
        </w:rPr>
        <w:t>:</w:t>
      </w:r>
    </w:p>
    <w:p w14:paraId="65F22016" w14:textId="77777777" w:rsidR="00394510" w:rsidRPr="00394510" w:rsidRDefault="00394510" w:rsidP="00394510">
      <w:pPr>
        <w:overflowPunct w:val="0"/>
        <w:autoSpaceDE w:val="0"/>
        <w:autoSpaceDN w:val="0"/>
        <w:adjustRightInd w:val="0"/>
        <w:spacing w:line="256" w:lineRule="auto"/>
        <w:ind w:left="1418" w:hanging="284"/>
        <w:rPr>
          <w:rFonts w:eastAsia="DengXian"/>
          <w:lang w:eastAsia="ko-KR"/>
        </w:rPr>
      </w:pPr>
      <w:r w:rsidRPr="00394510">
        <w:rPr>
          <w:rFonts w:eastAsia="DengXian"/>
          <w:lang w:eastAsia="ko-KR"/>
        </w:rPr>
        <w:t>-</w:t>
      </w:r>
      <w:r w:rsidRPr="00394510">
        <w:rPr>
          <w:rFonts w:eastAsia="DengXian"/>
          <w:lang w:eastAsia="ko-KR"/>
        </w:rPr>
        <w:tab/>
        <w:t>indicate the PDCP data volume to the MAC entity associated with the source cell;</w:t>
      </w:r>
    </w:p>
    <w:p w14:paraId="14C5D5F2" w14:textId="77777777" w:rsidR="00394510" w:rsidRPr="00394510" w:rsidRDefault="00394510" w:rsidP="00394510">
      <w:pPr>
        <w:overflowPunct w:val="0"/>
        <w:autoSpaceDE w:val="0"/>
        <w:autoSpaceDN w:val="0"/>
        <w:adjustRightInd w:val="0"/>
        <w:spacing w:line="256" w:lineRule="auto"/>
        <w:ind w:left="1135" w:hanging="284"/>
        <w:rPr>
          <w:rFonts w:eastAsia="DengXian"/>
          <w:lang w:eastAsia="ko-KR"/>
        </w:rPr>
      </w:pPr>
      <w:r w:rsidRPr="00394510">
        <w:rPr>
          <w:rFonts w:eastAsia="DengXian"/>
          <w:lang w:eastAsia="ko-KR"/>
        </w:rPr>
        <w:t>-</w:t>
      </w:r>
      <w:r w:rsidRPr="00394510">
        <w:rPr>
          <w:rFonts w:eastAsia="DengXian"/>
          <w:lang w:eastAsia="ko-KR"/>
        </w:rPr>
        <w:tab/>
        <w:t>else</w:t>
      </w:r>
      <w:r w:rsidRPr="00394510">
        <w:rPr>
          <w:rFonts w:eastAsia="DengXian"/>
          <w:lang w:eastAsia="ja-JP"/>
        </w:rPr>
        <w:t>:</w:t>
      </w:r>
    </w:p>
    <w:p w14:paraId="04AD5240" w14:textId="77777777" w:rsidR="00394510" w:rsidRPr="00394510" w:rsidRDefault="00394510" w:rsidP="00394510">
      <w:pPr>
        <w:overflowPunct w:val="0"/>
        <w:autoSpaceDE w:val="0"/>
        <w:autoSpaceDN w:val="0"/>
        <w:adjustRightInd w:val="0"/>
        <w:spacing w:line="256" w:lineRule="auto"/>
        <w:ind w:left="1418" w:hanging="284"/>
        <w:rPr>
          <w:rFonts w:eastAsia="DengXian"/>
          <w:lang w:eastAsia="ko-KR"/>
        </w:rPr>
      </w:pPr>
      <w:r w:rsidRPr="00394510">
        <w:rPr>
          <w:rFonts w:eastAsia="DengXian"/>
          <w:lang w:eastAsia="ko-KR"/>
        </w:rPr>
        <w:t>-</w:t>
      </w:r>
      <w:r w:rsidRPr="00394510">
        <w:rPr>
          <w:rFonts w:eastAsia="DengXian"/>
          <w:lang w:eastAsia="ko-KR"/>
        </w:rPr>
        <w:tab/>
        <w:t>indicate the PDCP data volume excluding the PDCP Control PDU for interspersed ROHC feedback associated with the source cell to the MAC entity associated with the target cell;</w:t>
      </w:r>
    </w:p>
    <w:p w14:paraId="0839109C" w14:textId="77777777" w:rsidR="00394510" w:rsidRPr="00394510" w:rsidRDefault="00394510" w:rsidP="00394510">
      <w:pPr>
        <w:overflowPunct w:val="0"/>
        <w:autoSpaceDE w:val="0"/>
        <w:autoSpaceDN w:val="0"/>
        <w:adjustRightInd w:val="0"/>
        <w:spacing w:line="256" w:lineRule="auto"/>
        <w:ind w:left="1418" w:hanging="284"/>
        <w:rPr>
          <w:rFonts w:eastAsia="DengXian"/>
          <w:lang w:eastAsia="ko-KR"/>
        </w:rPr>
      </w:pPr>
      <w:r w:rsidRPr="00394510">
        <w:rPr>
          <w:rFonts w:eastAsia="DengXian"/>
          <w:lang w:eastAsia="ko-KR"/>
        </w:rPr>
        <w:t>-</w:t>
      </w:r>
      <w:r w:rsidRPr="00394510">
        <w:rPr>
          <w:rFonts w:eastAsia="DengXian"/>
          <w:lang w:eastAsia="ko-KR"/>
        </w:rPr>
        <w:tab/>
        <w:t>indicate the PDCP data volume of PDCP Control PDU for interspersed ROHC feedback associated with the source cell to the MAC entity associated with the source cell;</w:t>
      </w:r>
    </w:p>
    <w:p w14:paraId="103EDC5C" w14:textId="77777777" w:rsidR="00394510" w:rsidRPr="00394510" w:rsidRDefault="00394510" w:rsidP="00394510">
      <w:pPr>
        <w:overflowPunct w:val="0"/>
        <w:autoSpaceDE w:val="0"/>
        <w:autoSpaceDN w:val="0"/>
        <w:adjustRightInd w:val="0"/>
        <w:spacing w:line="256" w:lineRule="auto"/>
        <w:ind w:left="851" w:hanging="284"/>
        <w:rPr>
          <w:rFonts w:eastAsia="DengXian"/>
          <w:lang w:eastAsia="ko-KR"/>
        </w:rPr>
      </w:pPr>
      <w:r w:rsidRPr="00394510">
        <w:rPr>
          <w:rFonts w:eastAsia="DengXian"/>
          <w:lang w:eastAsia="ko-KR"/>
        </w:rPr>
        <w:t>-</w:t>
      </w:r>
      <w:r w:rsidRPr="00394510">
        <w:rPr>
          <w:rFonts w:eastAsia="DengXian"/>
          <w:lang w:eastAsia="ko-KR"/>
        </w:rPr>
        <w:tab/>
        <w:t>else:</w:t>
      </w:r>
    </w:p>
    <w:p w14:paraId="569864ED" w14:textId="77777777" w:rsidR="00394510" w:rsidRPr="00394510" w:rsidRDefault="00394510" w:rsidP="00394510">
      <w:pPr>
        <w:overflowPunct w:val="0"/>
        <w:autoSpaceDE w:val="0"/>
        <w:autoSpaceDN w:val="0"/>
        <w:adjustRightInd w:val="0"/>
        <w:spacing w:line="256" w:lineRule="auto"/>
        <w:ind w:left="1135" w:hanging="284"/>
        <w:rPr>
          <w:rFonts w:eastAsia="DengXian"/>
          <w:lang w:eastAsia="ja-JP"/>
        </w:rPr>
      </w:pPr>
      <w:r w:rsidRPr="00394510">
        <w:rPr>
          <w:rFonts w:eastAsia="DengXian"/>
          <w:lang w:eastAsia="ja-JP"/>
        </w:rPr>
        <w:t>-</w:t>
      </w:r>
      <w:r w:rsidRPr="00394510">
        <w:rPr>
          <w:rFonts w:eastAsia="DengXian"/>
          <w:lang w:eastAsia="ja-JP"/>
        </w:rPr>
        <w:tab/>
        <w:t>indicate the PDCP data volume to the MAC entity associated with the primary RLC entity or MP primary path;</w:t>
      </w:r>
    </w:p>
    <w:p w14:paraId="2F64B815" w14:textId="77777777" w:rsidR="00394510" w:rsidRPr="00394510" w:rsidRDefault="00394510" w:rsidP="00394510">
      <w:pPr>
        <w:overflowPunct w:val="0"/>
        <w:autoSpaceDE w:val="0"/>
        <w:autoSpaceDN w:val="0"/>
        <w:adjustRightInd w:val="0"/>
        <w:spacing w:line="256" w:lineRule="auto"/>
        <w:ind w:left="1135" w:hanging="284"/>
        <w:rPr>
          <w:rFonts w:eastAsia="DengXian"/>
          <w:lang w:eastAsia="ja-JP"/>
        </w:rPr>
      </w:pPr>
      <w:r w:rsidRPr="00394510">
        <w:rPr>
          <w:rFonts w:eastAsia="DengXian"/>
          <w:lang w:eastAsia="ja-JP"/>
        </w:rPr>
        <w:t>-</w:t>
      </w:r>
      <w:r w:rsidRPr="00394510">
        <w:rPr>
          <w:rFonts w:eastAsia="DengXian"/>
          <w:lang w:eastAsia="ja-JP"/>
        </w:rPr>
        <w:tab/>
        <w:t>indicate the PDCP data volume as 0 to the MAC entity associated with the RLC entity other than the primary RLC entity or MAC entity associated with the MP secondary path, if present.</w:t>
      </w:r>
    </w:p>
    <w:p w14:paraId="592E0D16" w14:textId="77777777" w:rsidR="0036385C" w:rsidRPr="00394510" w:rsidRDefault="0036385C" w:rsidP="00D3001D"/>
    <w:tbl>
      <w:tblPr>
        <w:tblpPr w:leftFromText="180" w:rightFromText="180" w:vertAnchor="text" w:horzAnchor="margin" w:tblpX="-147" w:tblpY="70"/>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86"/>
      </w:tblGrid>
      <w:tr w:rsidR="00E73325" w:rsidRPr="00EF5762" w14:paraId="5FC66857" w14:textId="77777777" w:rsidTr="002D71C6">
        <w:trPr>
          <w:trHeight w:val="195"/>
        </w:trPr>
        <w:tc>
          <w:tcPr>
            <w:tcW w:w="9786" w:type="dxa"/>
            <w:shd w:val="clear" w:color="auto" w:fill="FDE9D9"/>
            <w:vAlign w:val="center"/>
          </w:tcPr>
          <w:p w14:paraId="58701AF1" w14:textId="14E63270" w:rsidR="00E73325" w:rsidRPr="00EF5762" w:rsidRDefault="00E73325" w:rsidP="00513A2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599DB4CF" w14:textId="61445000" w:rsidR="00E73325" w:rsidRDefault="00E73325" w:rsidP="00DD020B">
      <w:pPr>
        <w:rPr>
          <w:noProof/>
        </w:rPr>
      </w:pPr>
    </w:p>
    <w:p w14:paraId="4B70F2AD" w14:textId="77777777" w:rsidR="000A4F2E" w:rsidRDefault="000A4F2E" w:rsidP="00DD020B">
      <w:pPr>
        <w:rPr>
          <w:noProof/>
        </w:rPr>
      </w:pPr>
    </w:p>
    <w:p w14:paraId="642BF2DB" w14:textId="77777777" w:rsidR="0036385C" w:rsidRDefault="0036385C">
      <w:pPr>
        <w:spacing w:after="0"/>
        <w:rPr>
          <w:rFonts w:ascii="Arial" w:hAnsi="Arial" w:cs="Arial"/>
          <w:sz w:val="36"/>
        </w:rPr>
      </w:pPr>
      <w:r>
        <w:rPr>
          <w:rFonts w:cs="Arial"/>
        </w:rPr>
        <w:br w:type="page"/>
      </w:r>
    </w:p>
    <w:p w14:paraId="1C378EC7" w14:textId="77777777" w:rsidR="0036385C" w:rsidRDefault="0036385C" w:rsidP="000A4F2E">
      <w:pPr>
        <w:pStyle w:val="Heading1"/>
        <w:spacing w:before="100" w:beforeAutospacing="1" w:after="100" w:afterAutospacing="1"/>
        <w:ind w:left="425" w:hanging="425"/>
        <w:rPr>
          <w:rFonts w:cs="Arial"/>
        </w:rPr>
        <w:sectPr w:rsidR="0036385C" w:rsidSect="002D71C6">
          <w:headerReference w:type="default" r:id="rId10"/>
          <w:footnotePr>
            <w:numRestart w:val="eachSect"/>
          </w:footnotePr>
          <w:pgSz w:w="11907" w:h="16840" w:code="9"/>
          <w:pgMar w:top="1418" w:right="1134" w:bottom="1134" w:left="1134" w:header="680" w:footer="567" w:gutter="0"/>
          <w:cols w:space="720"/>
          <w:docGrid w:linePitch="272"/>
        </w:sectPr>
      </w:pPr>
    </w:p>
    <w:p w14:paraId="67607171" w14:textId="6229A3FB" w:rsidR="000A4F2E" w:rsidRDefault="000A4F2E" w:rsidP="000A4F2E">
      <w:pPr>
        <w:pStyle w:val="Heading1"/>
        <w:spacing w:before="100" w:beforeAutospacing="1" w:after="100" w:afterAutospacing="1"/>
        <w:ind w:left="425" w:hanging="425"/>
        <w:rPr>
          <w:rFonts w:cs="Arial"/>
        </w:rPr>
      </w:pPr>
      <w:r>
        <w:rPr>
          <w:rFonts w:cs="Arial"/>
        </w:rPr>
        <w:lastRenderedPageBreak/>
        <w:t xml:space="preserve">Annex </w:t>
      </w:r>
      <w:r w:rsidR="00AB4497">
        <w:rPr>
          <w:rFonts w:cs="Arial"/>
        </w:rPr>
        <w:t>3</w:t>
      </w:r>
      <w:r>
        <w:rPr>
          <w:rFonts w:cs="Arial"/>
        </w:rPr>
        <w:t>. TP for 38.331</w:t>
      </w:r>
      <w:r w:rsidR="00B77AF4">
        <w:rPr>
          <w:rFonts w:cs="Arial"/>
        </w:rPr>
        <w:t xml:space="preserve"> (option 2)</w:t>
      </w: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54"/>
      </w:tblGrid>
      <w:tr w:rsidR="0036385C" w:rsidRPr="00EF5762" w14:paraId="3532DB6F" w14:textId="77777777" w:rsidTr="0036385C">
        <w:trPr>
          <w:trHeight w:val="129"/>
        </w:trPr>
        <w:tc>
          <w:tcPr>
            <w:tcW w:w="14454" w:type="dxa"/>
            <w:shd w:val="clear" w:color="auto" w:fill="FDE9D9"/>
            <w:vAlign w:val="center"/>
          </w:tcPr>
          <w:p w14:paraId="4D9055A8" w14:textId="77777777" w:rsidR="0036385C" w:rsidRPr="00EF5762" w:rsidRDefault="0036385C" w:rsidP="00D3138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CHANGE </w:t>
            </w:r>
          </w:p>
        </w:tc>
      </w:tr>
    </w:tbl>
    <w:p w14:paraId="725368AA" w14:textId="77777777" w:rsidR="0036385C" w:rsidRPr="0036385C" w:rsidRDefault="0036385C" w:rsidP="0036385C"/>
    <w:p w14:paraId="5E240766" w14:textId="77777777" w:rsidR="005B1AF1" w:rsidRPr="005B1AF1" w:rsidRDefault="005B1AF1" w:rsidP="005B1AF1">
      <w:pPr>
        <w:keepNext/>
        <w:keepLines/>
        <w:overflowPunct w:val="0"/>
        <w:autoSpaceDE w:val="0"/>
        <w:autoSpaceDN w:val="0"/>
        <w:adjustRightInd w:val="0"/>
        <w:spacing w:before="120"/>
        <w:ind w:left="1418" w:hanging="1418"/>
        <w:outlineLvl w:val="3"/>
        <w:rPr>
          <w:rFonts w:ascii="Arial" w:eastAsia="SimSun" w:hAnsi="Arial"/>
          <w:sz w:val="24"/>
          <w:lang w:eastAsia="ja-JP"/>
        </w:rPr>
      </w:pPr>
      <w:bookmarkStart w:id="35" w:name="_Toc156130501"/>
      <w:bookmarkStart w:id="36" w:name="_Toc60777300"/>
      <w:r w:rsidRPr="005B1AF1">
        <w:rPr>
          <w:rFonts w:ascii="Arial" w:eastAsia="SimSun" w:hAnsi="Arial"/>
          <w:sz w:val="24"/>
          <w:lang w:eastAsia="ja-JP"/>
        </w:rPr>
        <w:t>–</w:t>
      </w:r>
      <w:r w:rsidRPr="005B1AF1">
        <w:rPr>
          <w:rFonts w:ascii="Arial" w:eastAsia="SimSun" w:hAnsi="Arial"/>
          <w:sz w:val="24"/>
          <w:lang w:eastAsia="ja-JP"/>
        </w:rPr>
        <w:tab/>
      </w:r>
      <w:r w:rsidRPr="005B1AF1">
        <w:rPr>
          <w:rFonts w:ascii="Arial" w:eastAsia="SimSun" w:hAnsi="Arial"/>
          <w:i/>
          <w:sz w:val="24"/>
          <w:lang w:eastAsia="ja-JP"/>
        </w:rPr>
        <w:t>PDCP-Config</w:t>
      </w:r>
      <w:bookmarkEnd w:id="35"/>
      <w:bookmarkEnd w:id="36"/>
    </w:p>
    <w:p w14:paraId="273CAA60" w14:textId="77777777" w:rsidR="005B1AF1" w:rsidRPr="005B1AF1" w:rsidRDefault="005B1AF1" w:rsidP="005B1AF1">
      <w:pPr>
        <w:overflowPunct w:val="0"/>
        <w:autoSpaceDE w:val="0"/>
        <w:autoSpaceDN w:val="0"/>
        <w:adjustRightInd w:val="0"/>
        <w:rPr>
          <w:rFonts w:eastAsia="Times New Roman"/>
          <w:lang w:eastAsia="ja-JP"/>
        </w:rPr>
      </w:pPr>
      <w:r w:rsidRPr="005B1AF1">
        <w:rPr>
          <w:rFonts w:eastAsia="Times New Roman"/>
          <w:lang w:eastAsia="ja-JP"/>
        </w:rPr>
        <w:t xml:space="preserve">The IE </w:t>
      </w:r>
      <w:r w:rsidRPr="005B1AF1">
        <w:rPr>
          <w:rFonts w:eastAsia="Times New Roman"/>
          <w:i/>
          <w:lang w:eastAsia="ja-JP"/>
        </w:rPr>
        <w:t>PDCP-Config</w:t>
      </w:r>
      <w:r w:rsidRPr="005B1AF1">
        <w:rPr>
          <w:rFonts w:eastAsia="Times New Roman"/>
          <w:lang w:eastAsia="ja-JP"/>
        </w:rPr>
        <w:t xml:space="preserve"> is used to set the configurable PDCP parameters for signalling, MBS multicast and data radio bearers.</w:t>
      </w:r>
    </w:p>
    <w:p w14:paraId="5D60E1F1" w14:textId="77777777" w:rsidR="005B1AF1" w:rsidRPr="005B1AF1" w:rsidRDefault="005B1AF1" w:rsidP="005B1AF1">
      <w:pPr>
        <w:keepNext/>
        <w:keepLines/>
        <w:overflowPunct w:val="0"/>
        <w:autoSpaceDE w:val="0"/>
        <w:autoSpaceDN w:val="0"/>
        <w:adjustRightInd w:val="0"/>
        <w:spacing w:before="60"/>
        <w:jc w:val="center"/>
        <w:rPr>
          <w:rFonts w:ascii="Arial" w:eastAsia="SimSun" w:hAnsi="Arial" w:cs="Arial"/>
          <w:b/>
          <w:lang w:eastAsia="zh-CN"/>
        </w:rPr>
      </w:pPr>
      <w:r w:rsidRPr="005B1AF1">
        <w:rPr>
          <w:rFonts w:ascii="Arial" w:eastAsia="Times New Roman" w:hAnsi="Arial" w:cs="Arial"/>
          <w:b/>
          <w:i/>
          <w:lang w:eastAsia="zh-CN"/>
        </w:rPr>
        <w:t>PDCP-Config</w:t>
      </w:r>
      <w:r w:rsidRPr="005B1AF1">
        <w:rPr>
          <w:rFonts w:ascii="Arial" w:eastAsia="Times New Roman" w:hAnsi="Arial" w:cs="Arial"/>
          <w:b/>
          <w:lang w:eastAsia="zh-CN"/>
        </w:rPr>
        <w:t xml:space="preserve"> information element</w:t>
      </w:r>
    </w:p>
    <w:p w14:paraId="68C8B5D0"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color w:val="808080"/>
          <w:sz w:val="16"/>
          <w:lang w:eastAsia="en-GB"/>
        </w:rPr>
        <w:t>-- ASN1START</w:t>
      </w:r>
    </w:p>
    <w:p w14:paraId="76F3CF8A"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color w:val="808080"/>
          <w:sz w:val="16"/>
          <w:lang w:eastAsia="en-GB"/>
        </w:rPr>
        <w:t>-- TAG-PDCP-CONFIG-START</w:t>
      </w:r>
    </w:p>
    <w:p w14:paraId="026DDF51"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1CD568"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PDCP-Config ::=         </w:t>
      </w:r>
      <w:r w:rsidRPr="005B1AF1">
        <w:rPr>
          <w:rFonts w:ascii="Courier New" w:eastAsia="Times New Roman" w:hAnsi="Courier New" w:cs="Courier New"/>
          <w:noProof/>
          <w:color w:val="993366"/>
          <w:sz w:val="16"/>
          <w:lang w:eastAsia="en-GB"/>
        </w:rPr>
        <w:t>SEQUENCE</w:t>
      </w:r>
      <w:r w:rsidRPr="005B1AF1">
        <w:rPr>
          <w:rFonts w:ascii="Courier New" w:eastAsia="Times New Roman" w:hAnsi="Courier New" w:cs="Courier New"/>
          <w:noProof/>
          <w:sz w:val="16"/>
          <w:lang w:eastAsia="en-GB"/>
        </w:rPr>
        <w:t xml:space="preserve"> {</w:t>
      </w:r>
    </w:p>
    <w:p w14:paraId="0933CC5B"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drb                     </w:t>
      </w:r>
      <w:r w:rsidRPr="005B1AF1">
        <w:rPr>
          <w:rFonts w:ascii="Courier New" w:eastAsia="Times New Roman" w:hAnsi="Courier New" w:cs="Courier New"/>
          <w:noProof/>
          <w:color w:val="993366"/>
          <w:sz w:val="16"/>
          <w:lang w:eastAsia="en-GB"/>
        </w:rPr>
        <w:t>SEQUENCE</w:t>
      </w:r>
      <w:r w:rsidRPr="005B1AF1">
        <w:rPr>
          <w:rFonts w:ascii="Courier New" w:eastAsia="Times New Roman" w:hAnsi="Courier New" w:cs="Courier New"/>
          <w:noProof/>
          <w:sz w:val="16"/>
          <w:lang w:eastAsia="en-GB"/>
        </w:rPr>
        <w:t xml:space="preserve"> {</w:t>
      </w:r>
    </w:p>
    <w:p w14:paraId="233373CF"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discardTimer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{ms10, ms20, ms30, ms40, ms50, ms60, ms75, ms100, ms150, ms200,</w:t>
      </w:r>
    </w:p>
    <w:p w14:paraId="07EEA13F"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ms250, ms300, ms500, ms750, ms1500, infinity}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Cond Setup</w:t>
      </w:r>
    </w:p>
    <w:p w14:paraId="68ACA794"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pdcp-SN-SizeUL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{len12bits, len18bits}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Cond Setup1</w:t>
      </w:r>
    </w:p>
    <w:p w14:paraId="42A5D3B9"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pdcp-SN-SizeDL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{len12bits, len18bits}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Cond Setup2</w:t>
      </w:r>
    </w:p>
    <w:p w14:paraId="6EB83CD1"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headerCompression       </w:t>
      </w:r>
      <w:r w:rsidRPr="005B1AF1">
        <w:rPr>
          <w:rFonts w:ascii="Courier New" w:eastAsia="Times New Roman" w:hAnsi="Courier New" w:cs="Courier New"/>
          <w:noProof/>
          <w:color w:val="993366"/>
          <w:sz w:val="16"/>
          <w:lang w:eastAsia="en-GB"/>
        </w:rPr>
        <w:t>CHOICE</w:t>
      </w:r>
      <w:r w:rsidRPr="005B1AF1">
        <w:rPr>
          <w:rFonts w:ascii="Courier New" w:eastAsia="Times New Roman" w:hAnsi="Courier New" w:cs="Courier New"/>
          <w:noProof/>
          <w:sz w:val="16"/>
          <w:lang w:eastAsia="en-GB"/>
        </w:rPr>
        <w:t xml:space="preserve"> {</w:t>
      </w:r>
    </w:p>
    <w:p w14:paraId="2D020B3F"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notUsed                 </w:t>
      </w:r>
      <w:r w:rsidRPr="005B1AF1">
        <w:rPr>
          <w:rFonts w:ascii="Courier New" w:eastAsia="Times New Roman" w:hAnsi="Courier New" w:cs="Courier New"/>
          <w:noProof/>
          <w:color w:val="993366"/>
          <w:sz w:val="16"/>
          <w:lang w:eastAsia="en-GB"/>
        </w:rPr>
        <w:t>NULL</w:t>
      </w:r>
      <w:r w:rsidRPr="005B1AF1">
        <w:rPr>
          <w:rFonts w:ascii="Courier New" w:eastAsia="Times New Roman" w:hAnsi="Courier New" w:cs="Courier New"/>
          <w:noProof/>
          <w:sz w:val="16"/>
          <w:lang w:eastAsia="en-GB"/>
        </w:rPr>
        <w:t>,</w:t>
      </w:r>
    </w:p>
    <w:p w14:paraId="42764A53"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rohc                    </w:t>
      </w:r>
      <w:r w:rsidRPr="005B1AF1">
        <w:rPr>
          <w:rFonts w:ascii="Courier New" w:eastAsia="Times New Roman" w:hAnsi="Courier New" w:cs="Courier New"/>
          <w:noProof/>
          <w:color w:val="993366"/>
          <w:sz w:val="16"/>
          <w:lang w:eastAsia="en-GB"/>
        </w:rPr>
        <w:t>SEQUENCE</w:t>
      </w:r>
      <w:r w:rsidRPr="005B1AF1">
        <w:rPr>
          <w:rFonts w:ascii="Courier New" w:eastAsia="Times New Roman" w:hAnsi="Courier New" w:cs="Courier New"/>
          <w:noProof/>
          <w:sz w:val="16"/>
          <w:lang w:eastAsia="en-GB"/>
        </w:rPr>
        <w:t xml:space="preserve"> {</w:t>
      </w:r>
    </w:p>
    <w:p w14:paraId="4F0E3535"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maxCID                  </w:t>
      </w:r>
      <w:r w:rsidRPr="005B1AF1">
        <w:rPr>
          <w:rFonts w:ascii="Courier New" w:eastAsia="Times New Roman" w:hAnsi="Courier New" w:cs="Courier New"/>
          <w:noProof/>
          <w:color w:val="993366"/>
          <w:sz w:val="16"/>
          <w:lang w:eastAsia="en-GB"/>
        </w:rPr>
        <w:t>INTEGER</w:t>
      </w:r>
      <w:r w:rsidRPr="005B1AF1">
        <w:rPr>
          <w:rFonts w:ascii="Courier New" w:eastAsia="Times New Roman" w:hAnsi="Courier New" w:cs="Courier New"/>
          <w:noProof/>
          <w:sz w:val="16"/>
          <w:lang w:eastAsia="en-GB"/>
        </w:rPr>
        <w:t xml:space="preserve"> (1..16383)                                      DEFAULT 15,</w:t>
      </w:r>
    </w:p>
    <w:p w14:paraId="6F1C1109"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profiles                </w:t>
      </w:r>
      <w:r w:rsidRPr="005B1AF1">
        <w:rPr>
          <w:rFonts w:ascii="Courier New" w:eastAsia="Times New Roman" w:hAnsi="Courier New" w:cs="Courier New"/>
          <w:noProof/>
          <w:color w:val="993366"/>
          <w:sz w:val="16"/>
          <w:lang w:eastAsia="en-GB"/>
        </w:rPr>
        <w:t>SEQUENCE</w:t>
      </w:r>
      <w:r w:rsidRPr="005B1AF1">
        <w:rPr>
          <w:rFonts w:ascii="Courier New" w:eastAsia="Times New Roman" w:hAnsi="Courier New" w:cs="Courier New"/>
          <w:noProof/>
          <w:sz w:val="16"/>
          <w:lang w:eastAsia="en-GB"/>
        </w:rPr>
        <w:t xml:space="preserve"> {</w:t>
      </w:r>
    </w:p>
    <w:p w14:paraId="22C67DDB"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profile0x0001           </w:t>
      </w:r>
      <w:r w:rsidRPr="005B1AF1">
        <w:rPr>
          <w:rFonts w:ascii="Courier New" w:eastAsia="Times New Roman" w:hAnsi="Courier New" w:cs="Courier New"/>
          <w:noProof/>
          <w:color w:val="993366"/>
          <w:sz w:val="16"/>
          <w:lang w:eastAsia="en-GB"/>
        </w:rPr>
        <w:t>BOOLEAN</w:t>
      </w:r>
      <w:r w:rsidRPr="005B1AF1">
        <w:rPr>
          <w:rFonts w:ascii="Courier New" w:eastAsia="Times New Roman" w:hAnsi="Courier New" w:cs="Courier New"/>
          <w:noProof/>
          <w:sz w:val="16"/>
          <w:lang w:eastAsia="en-GB"/>
        </w:rPr>
        <w:t>,</w:t>
      </w:r>
    </w:p>
    <w:p w14:paraId="33D71081"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profile0x0002           </w:t>
      </w:r>
      <w:r w:rsidRPr="005B1AF1">
        <w:rPr>
          <w:rFonts w:ascii="Courier New" w:eastAsia="Times New Roman" w:hAnsi="Courier New" w:cs="Courier New"/>
          <w:noProof/>
          <w:color w:val="993366"/>
          <w:sz w:val="16"/>
          <w:lang w:eastAsia="en-GB"/>
        </w:rPr>
        <w:t>BOOLEAN</w:t>
      </w:r>
      <w:r w:rsidRPr="005B1AF1">
        <w:rPr>
          <w:rFonts w:ascii="Courier New" w:eastAsia="Times New Roman" w:hAnsi="Courier New" w:cs="Courier New"/>
          <w:noProof/>
          <w:sz w:val="16"/>
          <w:lang w:eastAsia="en-GB"/>
        </w:rPr>
        <w:t>,</w:t>
      </w:r>
    </w:p>
    <w:p w14:paraId="5CA0E573"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profile0x0003           </w:t>
      </w:r>
      <w:r w:rsidRPr="005B1AF1">
        <w:rPr>
          <w:rFonts w:ascii="Courier New" w:eastAsia="Times New Roman" w:hAnsi="Courier New" w:cs="Courier New"/>
          <w:noProof/>
          <w:color w:val="993366"/>
          <w:sz w:val="16"/>
          <w:lang w:eastAsia="en-GB"/>
        </w:rPr>
        <w:t>BOOLEAN</w:t>
      </w:r>
      <w:r w:rsidRPr="005B1AF1">
        <w:rPr>
          <w:rFonts w:ascii="Courier New" w:eastAsia="Times New Roman" w:hAnsi="Courier New" w:cs="Courier New"/>
          <w:noProof/>
          <w:sz w:val="16"/>
          <w:lang w:eastAsia="en-GB"/>
        </w:rPr>
        <w:t>,</w:t>
      </w:r>
    </w:p>
    <w:p w14:paraId="238F5CA6"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profile0x0004           </w:t>
      </w:r>
      <w:r w:rsidRPr="005B1AF1">
        <w:rPr>
          <w:rFonts w:ascii="Courier New" w:eastAsia="Times New Roman" w:hAnsi="Courier New" w:cs="Courier New"/>
          <w:noProof/>
          <w:color w:val="993366"/>
          <w:sz w:val="16"/>
          <w:lang w:eastAsia="en-GB"/>
        </w:rPr>
        <w:t>BOOLEAN</w:t>
      </w:r>
      <w:r w:rsidRPr="005B1AF1">
        <w:rPr>
          <w:rFonts w:ascii="Courier New" w:eastAsia="Times New Roman" w:hAnsi="Courier New" w:cs="Courier New"/>
          <w:noProof/>
          <w:sz w:val="16"/>
          <w:lang w:eastAsia="en-GB"/>
        </w:rPr>
        <w:t>,</w:t>
      </w:r>
    </w:p>
    <w:p w14:paraId="4DE2070C"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profile0x0006           </w:t>
      </w:r>
      <w:r w:rsidRPr="005B1AF1">
        <w:rPr>
          <w:rFonts w:ascii="Courier New" w:eastAsia="Times New Roman" w:hAnsi="Courier New" w:cs="Courier New"/>
          <w:noProof/>
          <w:color w:val="993366"/>
          <w:sz w:val="16"/>
          <w:lang w:eastAsia="en-GB"/>
        </w:rPr>
        <w:t>BOOLEAN</w:t>
      </w:r>
      <w:r w:rsidRPr="005B1AF1">
        <w:rPr>
          <w:rFonts w:ascii="Courier New" w:eastAsia="Times New Roman" w:hAnsi="Courier New" w:cs="Courier New"/>
          <w:noProof/>
          <w:sz w:val="16"/>
          <w:lang w:eastAsia="en-GB"/>
        </w:rPr>
        <w:t>,</w:t>
      </w:r>
    </w:p>
    <w:p w14:paraId="733540C8"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profile0x0101           </w:t>
      </w:r>
      <w:r w:rsidRPr="005B1AF1">
        <w:rPr>
          <w:rFonts w:ascii="Courier New" w:eastAsia="Times New Roman" w:hAnsi="Courier New" w:cs="Courier New"/>
          <w:noProof/>
          <w:color w:val="993366"/>
          <w:sz w:val="16"/>
          <w:lang w:eastAsia="en-GB"/>
        </w:rPr>
        <w:t>BOOLEAN</w:t>
      </w:r>
      <w:r w:rsidRPr="005B1AF1">
        <w:rPr>
          <w:rFonts w:ascii="Courier New" w:eastAsia="Times New Roman" w:hAnsi="Courier New" w:cs="Courier New"/>
          <w:noProof/>
          <w:sz w:val="16"/>
          <w:lang w:eastAsia="en-GB"/>
        </w:rPr>
        <w:t>,</w:t>
      </w:r>
    </w:p>
    <w:p w14:paraId="5D03284C"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profile0x0102           </w:t>
      </w:r>
      <w:r w:rsidRPr="005B1AF1">
        <w:rPr>
          <w:rFonts w:ascii="Courier New" w:eastAsia="Times New Roman" w:hAnsi="Courier New" w:cs="Courier New"/>
          <w:noProof/>
          <w:color w:val="993366"/>
          <w:sz w:val="16"/>
          <w:lang w:eastAsia="en-GB"/>
        </w:rPr>
        <w:t>BOOLEAN</w:t>
      </w:r>
      <w:r w:rsidRPr="005B1AF1">
        <w:rPr>
          <w:rFonts w:ascii="Courier New" w:eastAsia="Times New Roman" w:hAnsi="Courier New" w:cs="Courier New"/>
          <w:noProof/>
          <w:sz w:val="16"/>
          <w:lang w:eastAsia="en-GB"/>
        </w:rPr>
        <w:t>,</w:t>
      </w:r>
    </w:p>
    <w:p w14:paraId="5D2DDE53"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profile0x0103           </w:t>
      </w:r>
      <w:r w:rsidRPr="005B1AF1">
        <w:rPr>
          <w:rFonts w:ascii="Courier New" w:eastAsia="Times New Roman" w:hAnsi="Courier New" w:cs="Courier New"/>
          <w:noProof/>
          <w:color w:val="993366"/>
          <w:sz w:val="16"/>
          <w:lang w:eastAsia="en-GB"/>
        </w:rPr>
        <w:t>BOOLEAN</w:t>
      </w:r>
      <w:r w:rsidRPr="005B1AF1">
        <w:rPr>
          <w:rFonts w:ascii="Courier New" w:eastAsia="Times New Roman" w:hAnsi="Courier New" w:cs="Courier New"/>
          <w:noProof/>
          <w:sz w:val="16"/>
          <w:lang w:eastAsia="en-GB"/>
        </w:rPr>
        <w:t>,</w:t>
      </w:r>
    </w:p>
    <w:p w14:paraId="43B6F383"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profile0x0104           </w:t>
      </w:r>
      <w:r w:rsidRPr="005B1AF1">
        <w:rPr>
          <w:rFonts w:ascii="Courier New" w:eastAsia="Times New Roman" w:hAnsi="Courier New" w:cs="Courier New"/>
          <w:noProof/>
          <w:color w:val="993366"/>
          <w:sz w:val="16"/>
          <w:lang w:eastAsia="en-GB"/>
        </w:rPr>
        <w:t>BOOLEAN</w:t>
      </w:r>
    </w:p>
    <w:p w14:paraId="5CA8CEDE"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w:t>
      </w:r>
    </w:p>
    <w:p w14:paraId="5314F22A"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drb-ContinueROHC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 true }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Need N</w:t>
      </w:r>
    </w:p>
    <w:p w14:paraId="659B1517"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w:t>
      </w:r>
    </w:p>
    <w:p w14:paraId="0984F969"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uplinkOnlyROHC          </w:t>
      </w:r>
      <w:r w:rsidRPr="005B1AF1">
        <w:rPr>
          <w:rFonts w:ascii="Courier New" w:eastAsia="Times New Roman" w:hAnsi="Courier New" w:cs="Courier New"/>
          <w:noProof/>
          <w:color w:val="993366"/>
          <w:sz w:val="16"/>
          <w:lang w:eastAsia="en-GB"/>
        </w:rPr>
        <w:t>SEQUENCE</w:t>
      </w:r>
      <w:r w:rsidRPr="005B1AF1">
        <w:rPr>
          <w:rFonts w:ascii="Courier New" w:eastAsia="Times New Roman" w:hAnsi="Courier New" w:cs="Courier New"/>
          <w:noProof/>
          <w:sz w:val="16"/>
          <w:lang w:eastAsia="en-GB"/>
        </w:rPr>
        <w:t xml:space="preserve"> {</w:t>
      </w:r>
    </w:p>
    <w:p w14:paraId="4D60F3C1"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maxCID                  </w:t>
      </w:r>
      <w:r w:rsidRPr="005B1AF1">
        <w:rPr>
          <w:rFonts w:ascii="Courier New" w:eastAsia="Times New Roman" w:hAnsi="Courier New" w:cs="Courier New"/>
          <w:noProof/>
          <w:color w:val="993366"/>
          <w:sz w:val="16"/>
          <w:lang w:eastAsia="en-GB"/>
        </w:rPr>
        <w:t>INTEGER</w:t>
      </w:r>
      <w:r w:rsidRPr="005B1AF1">
        <w:rPr>
          <w:rFonts w:ascii="Courier New" w:eastAsia="Times New Roman" w:hAnsi="Courier New" w:cs="Courier New"/>
          <w:noProof/>
          <w:sz w:val="16"/>
          <w:lang w:eastAsia="en-GB"/>
        </w:rPr>
        <w:t xml:space="preserve"> (1..16383)                                      DEFAULT 15,</w:t>
      </w:r>
    </w:p>
    <w:p w14:paraId="1B741F50"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profiles                </w:t>
      </w:r>
      <w:r w:rsidRPr="005B1AF1">
        <w:rPr>
          <w:rFonts w:ascii="Courier New" w:eastAsia="Times New Roman" w:hAnsi="Courier New" w:cs="Courier New"/>
          <w:noProof/>
          <w:color w:val="993366"/>
          <w:sz w:val="16"/>
          <w:lang w:eastAsia="en-GB"/>
        </w:rPr>
        <w:t>SEQUENCE</w:t>
      </w:r>
      <w:r w:rsidRPr="005B1AF1">
        <w:rPr>
          <w:rFonts w:ascii="Courier New" w:eastAsia="Times New Roman" w:hAnsi="Courier New" w:cs="Courier New"/>
          <w:noProof/>
          <w:sz w:val="16"/>
          <w:lang w:eastAsia="en-GB"/>
        </w:rPr>
        <w:t xml:space="preserve"> {</w:t>
      </w:r>
    </w:p>
    <w:p w14:paraId="50E1FEA0"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profile0x0006           </w:t>
      </w:r>
      <w:r w:rsidRPr="005B1AF1">
        <w:rPr>
          <w:rFonts w:ascii="Courier New" w:eastAsia="Times New Roman" w:hAnsi="Courier New" w:cs="Courier New"/>
          <w:noProof/>
          <w:color w:val="993366"/>
          <w:sz w:val="16"/>
          <w:lang w:eastAsia="en-GB"/>
        </w:rPr>
        <w:t>BOOLEAN</w:t>
      </w:r>
    </w:p>
    <w:p w14:paraId="08F233AB"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w:t>
      </w:r>
    </w:p>
    <w:p w14:paraId="4EB4DE0B"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drb-ContinueROHC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 true }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Need N</w:t>
      </w:r>
    </w:p>
    <w:p w14:paraId="0BB72B4F"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w:t>
      </w:r>
    </w:p>
    <w:p w14:paraId="0D052AFA"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w:t>
      </w:r>
    </w:p>
    <w:p w14:paraId="1A4E71EB"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w:t>
      </w:r>
    </w:p>
    <w:p w14:paraId="4E750795"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integrityProtection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 enabled }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Cond ConnectedTo5GC1</w:t>
      </w:r>
    </w:p>
    <w:p w14:paraId="7AB0B658"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statusReportRequired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 true }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Cond Rlc-AM-UM</w:t>
      </w:r>
    </w:p>
    <w:p w14:paraId="6850384A"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lastRenderedPageBreak/>
        <w:t xml:space="preserve">        outOfOrderDelivery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 true }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Need R</w:t>
      </w:r>
    </w:p>
    <w:p w14:paraId="688C657E"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Cond DRB</w:t>
      </w:r>
    </w:p>
    <w:p w14:paraId="6D1E8137"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moreThanOneRLC          </w:t>
      </w:r>
      <w:r w:rsidRPr="005B1AF1">
        <w:rPr>
          <w:rFonts w:ascii="Courier New" w:eastAsia="Times New Roman" w:hAnsi="Courier New" w:cs="Courier New"/>
          <w:noProof/>
          <w:color w:val="993366"/>
          <w:sz w:val="16"/>
          <w:lang w:eastAsia="en-GB"/>
        </w:rPr>
        <w:t>SEQUENCE</w:t>
      </w:r>
      <w:r w:rsidRPr="005B1AF1">
        <w:rPr>
          <w:rFonts w:ascii="Courier New" w:eastAsia="Times New Roman" w:hAnsi="Courier New" w:cs="Courier New"/>
          <w:noProof/>
          <w:sz w:val="16"/>
          <w:lang w:eastAsia="en-GB"/>
        </w:rPr>
        <w:t xml:space="preserve"> {</w:t>
      </w:r>
    </w:p>
    <w:p w14:paraId="46501124"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primaryPath             </w:t>
      </w:r>
      <w:r w:rsidRPr="005B1AF1">
        <w:rPr>
          <w:rFonts w:ascii="Courier New" w:eastAsia="Times New Roman" w:hAnsi="Courier New" w:cs="Courier New"/>
          <w:noProof/>
          <w:color w:val="993366"/>
          <w:sz w:val="16"/>
          <w:lang w:eastAsia="en-GB"/>
        </w:rPr>
        <w:t>SEQUENCE</w:t>
      </w:r>
      <w:r w:rsidRPr="005B1AF1">
        <w:rPr>
          <w:rFonts w:ascii="Courier New" w:eastAsia="Times New Roman" w:hAnsi="Courier New" w:cs="Courier New"/>
          <w:noProof/>
          <w:sz w:val="16"/>
          <w:lang w:eastAsia="en-GB"/>
        </w:rPr>
        <w:t xml:space="preserve"> {</w:t>
      </w:r>
    </w:p>
    <w:p w14:paraId="08AE7D28"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cellGroup               CellGroupId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Need R</w:t>
      </w:r>
    </w:p>
    <w:p w14:paraId="29040A4D"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logicalChannel          LogicalChannelIdentity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Need R</w:t>
      </w:r>
    </w:p>
    <w:p w14:paraId="1B0BEA3E"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w:t>
      </w:r>
    </w:p>
    <w:p w14:paraId="3325FDD4" w14:textId="18515F79"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ul-DataSplitThreshold   </w:t>
      </w:r>
      <w:ins w:id="37" w:author="Huawei, HiSilicon" w:date="2024-04-02T14:38:00Z">
        <w:r w:rsidR="006770F6">
          <w:rPr>
            <w:rFonts w:ascii="Courier New" w:eastAsia="Times New Roman" w:hAnsi="Courier New" w:cs="Courier New"/>
            <w:noProof/>
            <w:sz w:val="16"/>
            <w:lang w:eastAsia="en-GB"/>
          </w:rPr>
          <w:tab/>
        </w:r>
      </w:ins>
      <w:r w:rsidRPr="005B1AF1">
        <w:rPr>
          <w:rFonts w:ascii="Courier New" w:eastAsia="Times New Roman" w:hAnsi="Courier New" w:cs="Courier New"/>
          <w:noProof/>
          <w:sz w:val="16"/>
          <w:lang w:eastAsia="en-GB"/>
        </w:rPr>
        <w:t xml:space="preserve">UL-DataSplitThreshold                                       </w:t>
      </w:r>
      <w:del w:id="38" w:author="Huawei, HiSilicon" w:date="2024-04-02T14:42:00Z">
        <w:r w:rsidRPr="005B1AF1" w:rsidDel="006770F6">
          <w:rPr>
            <w:rFonts w:ascii="Courier New" w:eastAsia="Times New Roman" w:hAnsi="Courier New" w:cs="Courier New"/>
            <w:noProof/>
            <w:sz w:val="16"/>
            <w:lang w:eastAsia="en-GB"/>
          </w:rPr>
          <w:delText xml:space="preserve">  </w:delText>
        </w:r>
      </w:del>
      <w:del w:id="39" w:author="Huawei, HiSilicon" w:date="2024-04-02T14:41:00Z">
        <w:r w:rsidRPr="005B1AF1" w:rsidDel="006770F6">
          <w:rPr>
            <w:rFonts w:ascii="Courier New" w:eastAsia="Times New Roman" w:hAnsi="Courier New" w:cs="Courier New"/>
            <w:noProof/>
            <w:sz w:val="16"/>
            <w:lang w:eastAsia="en-GB"/>
          </w:rPr>
          <w:delText xml:space="preserve">  </w:delText>
        </w:r>
      </w:del>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Cond SplitBearer</w:t>
      </w:r>
    </w:p>
    <w:p w14:paraId="5387756C" w14:textId="77777777" w:rsid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 w:author="Huawei, HiSilicon" w:date="2024-04-02T14:38:00Z"/>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pdcp-Duplication            </w:t>
      </w:r>
      <w:r w:rsidRPr="005B1AF1">
        <w:rPr>
          <w:rFonts w:ascii="Courier New" w:eastAsia="Times New Roman" w:hAnsi="Courier New" w:cs="Courier New"/>
          <w:noProof/>
          <w:color w:val="993366"/>
          <w:sz w:val="16"/>
          <w:lang w:eastAsia="en-GB"/>
        </w:rPr>
        <w:t>BOOLEAN</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Need R</w:t>
      </w:r>
    </w:p>
    <w:p w14:paraId="614D2918" w14:textId="45E173D0" w:rsidR="006770F6" w:rsidRPr="005B1AF1" w:rsidRDefault="006770F6" w:rsidP="00A875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ins w:id="41" w:author="Huawei, HiSilicon" w:date="2024-04-02T14:38:00Z">
        <w:r>
          <w:rPr>
            <w:rFonts w:eastAsia="DengXian"/>
            <w:i/>
            <w:lang w:eastAsia="ko-KR"/>
          </w:rPr>
          <w:tab/>
        </w:r>
        <w:r>
          <w:rPr>
            <w:rFonts w:eastAsia="DengXian"/>
            <w:i/>
            <w:lang w:eastAsia="ko-KR"/>
          </w:rPr>
          <w:tab/>
        </w:r>
        <w:r w:rsidRPr="006770F6">
          <w:rPr>
            <w:rFonts w:ascii="Courier New" w:eastAsia="Times New Roman" w:hAnsi="Courier New" w:cs="Courier New"/>
            <w:noProof/>
            <w:sz w:val="16"/>
            <w:lang w:eastAsia="en-GB"/>
          </w:rPr>
          <w:t>ul-SplitRatio</w:t>
        </w:r>
      </w:ins>
      <w:ins w:id="42" w:author="Huawei, HiSilicon" w:date="2024-04-02T14:41:00Z">
        <w:r>
          <w:tab/>
        </w:r>
        <w:r>
          <w:tab/>
        </w:r>
        <w:r>
          <w:tab/>
        </w:r>
        <w:r>
          <w:tab/>
        </w:r>
      </w:ins>
      <w:ins w:id="43" w:author="Huawei, HiSilicon" w:date="2024-04-02T14:57:00Z">
        <w:r w:rsidR="00A8752B" w:rsidRPr="00A8752B">
          <w:rPr>
            <w:rFonts w:ascii="Courier New" w:eastAsia="Times New Roman" w:hAnsi="Courier New" w:cs="Courier New"/>
            <w:noProof/>
            <w:sz w:val="16"/>
            <w:lang w:eastAsia="en-GB"/>
          </w:rPr>
          <w:t>UL-SplitRatio</w:t>
        </w:r>
      </w:ins>
      <w:ins w:id="44" w:author="Huawei, HiSilicon" w:date="2024-04-02T14:42:00Z">
        <w:r w:rsidRPr="006770F6">
          <w:rPr>
            <w:rFonts w:ascii="Courier New" w:eastAsia="Times New Roman" w:hAnsi="Courier New" w:cs="Courier New"/>
            <w:noProof/>
            <w:color w:val="993366"/>
            <w:sz w:val="16"/>
            <w:lang w:eastAsia="en-GB"/>
          </w:rPr>
          <w:t xml:space="preserve"> </w:t>
        </w:r>
        <w:r>
          <w:rPr>
            <w:rFonts w:ascii="Courier New" w:eastAsia="Times New Roman" w:hAnsi="Courier New" w:cs="Courier New"/>
            <w:noProof/>
            <w:color w:val="993366"/>
            <w:sz w:val="16"/>
            <w:lang w:eastAsia="en-GB"/>
          </w:rPr>
          <w:tab/>
        </w:r>
        <w:r>
          <w:rPr>
            <w:rFonts w:ascii="Courier New" w:eastAsia="Times New Roman" w:hAnsi="Courier New" w:cs="Courier New"/>
            <w:noProof/>
            <w:color w:val="993366"/>
            <w:sz w:val="16"/>
            <w:lang w:eastAsia="en-GB"/>
          </w:rPr>
          <w:tab/>
        </w:r>
        <w:r>
          <w:rPr>
            <w:rFonts w:ascii="Courier New" w:eastAsia="Times New Roman" w:hAnsi="Courier New" w:cs="Courier New"/>
            <w:noProof/>
            <w:color w:val="993366"/>
            <w:sz w:val="16"/>
            <w:lang w:eastAsia="en-GB"/>
          </w:rPr>
          <w:tab/>
        </w:r>
        <w:r>
          <w:rPr>
            <w:rFonts w:ascii="Courier New" w:eastAsia="Times New Roman" w:hAnsi="Courier New" w:cs="Courier New"/>
            <w:noProof/>
            <w:color w:val="993366"/>
            <w:sz w:val="16"/>
            <w:lang w:eastAsia="en-GB"/>
          </w:rPr>
          <w:tab/>
        </w:r>
        <w:r>
          <w:rPr>
            <w:rFonts w:ascii="Courier New" w:eastAsia="Times New Roman" w:hAnsi="Courier New" w:cs="Courier New"/>
            <w:noProof/>
            <w:color w:val="993366"/>
            <w:sz w:val="16"/>
            <w:lang w:eastAsia="en-GB"/>
          </w:rPr>
          <w:tab/>
        </w:r>
        <w:r>
          <w:rPr>
            <w:rFonts w:ascii="Courier New" w:eastAsia="Times New Roman" w:hAnsi="Courier New" w:cs="Courier New"/>
            <w:noProof/>
            <w:color w:val="993366"/>
            <w:sz w:val="16"/>
            <w:lang w:eastAsia="en-GB"/>
          </w:rPr>
          <w:tab/>
        </w:r>
        <w:r>
          <w:rPr>
            <w:rFonts w:ascii="Courier New" w:eastAsia="Times New Roman" w:hAnsi="Courier New" w:cs="Courier New"/>
            <w:noProof/>
            <w:color w:val="993366"/>
            <w:sz w:val="16"/>
            <w:lang w:eastAsia="en-GB"/>
          </w:rPr>
          <w:tab/>
        </w:r>
        <w:r>
          <w:rPr>
            <w:rFonts w:ascii="Courier New" w:eastAsia="Times New Roman" w:hAnsi="Courier New" w:cs="Courier New"/>
            <w:noProof/>
            <w:color w:val="993366"/>
            <w:sz w:val="16"/>
            <w:lang w:eastAsia="en-GB"/>
          </w:rPr>
          <w:tab/>
        </w:r>
      </w:ins>
      <w:ins w:id="45" w:author="Huawei, HiSilicon" w:date="2024-04-02T14:57:00Z">
        <w:r w:rsidR="00A8752B">
          <w:rPr>
            <w:rFonts w:ascii="Courier New" w:eastAsia="Times New Roman" w:hAnsi="Courier New" w:cs="Courier New"/>
            <w:noProof/>
            <w:color w:val="993366"/>
            <w:sz w:val="16"/>
            <w:lang w:eastAsia="en-GB"/>
          </w:rPr>
          <w:tab/>
        </w:r>
        <w:r w:rsidR="00A8752B">
          <w:rPr>
            <w:rFonts w:ascii="Courier New" w:eastAsia="Times New Roman" w:hAnsi="Courier New" w:cs="Courier New"/>
            <w:noProof/>
            <w:color w:val="993366"/>
            <w:sz w:val="16"/>
            <w:lang w:eastAsia="en-GB"/>
          </w:rPr>
          <w:tab/>
        </w:r>
        <w:r w:rsidR="00A8752B">
          <w:rPr>
            <w:rFonts w:ascii="Courier New" w:eastAsia="Times New Roman" w:hAnsi="Courier New" w:cs="Courier New"/>
            <w:noProof/>
            <w:color w:val="993366"/>
            <w:sz w:val="16"/>
            <w:lang w:eastAsia="en-GB"/>
          </w:rPr>
          <w:tab/>
        </w:r>
      </w:ins>
      <w:ins w:id="46" w:author="Huawei, HiSilicon" w:date="2024-04-02T14:55:00Z">
        <w:r w:rsidR="00A8752B">
          <w:rPr>
            <w:rFonts w:ascii="Courier New" w:eastAsia="Times New Roman" w:hAnsi="Courier New" w:cs="Courier New"/>
            <w:noProof/>
            <w:color w:val="993366"/>
            <w:sz w:val="16"/>
            <w:lang w:eastAsia="en-GB"/>
          </w:rPr>
          <w:tab/>
        </w:r>
      </w:ins>
      <w:ins w:id="47" w:author="Huawei, HiSilicon" w:date="2024-04-02T14:42:00Z">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xml:space="preserve">-- </w:t>
        </w:r>
        <w:r>
          <w:rPr>
            <w:rFonts w:ascii="Courier New" w:eastAsia="Times New Roman" w:hAnsi="Courier New" w:cs="Courier New"/>
            <w:noProof/>
            <w:color w:val="808080"/>
            <w:sz w:val="16"/>
            <w:lang w:eastAsia="en-GB"/>
          </w:rPr>
          <w:t>Cond MP</w:t>
        </w:r>
      </w:ins>
      <w:ins w:id="48" w:author="Huawei, HiSilicon" w:date="2024-04-02T14:57:00Z">
        <w:r w:rsidR="00CC7F23">
          <w:rPr>
            <w:rFonts w:ascii="Courier New" w:eastAsia="Times New Roman" w:hAnsi="Courier New" w:cs="Courier New"/>
            <w:noProof/>
            <w:color w:val="808080"/>
            <w:sz w:val="16"/>
            <w:lang w:eastAsia="en-GB"/>
          </w:rPr>
          <w:t>-</w:t>
        </w:r>
      </w:ins>
      <w:ins w:id="49" w:author="Huawei, HiSilicon" w:date="2024-04-02T14:48:00Z">
        <w:r w:rsidR="004D42E0">
          <w:rPr>
            <w:rFonts w:ascii="Courier New" w:eastAsia="Times New Roman" w:hAnsi="Courier New" w:cs="Courier New"/>
            <w:noProof/>
            <w:color w:val="808080"/>
            <w:sz w:val="16"/>
            <w:lang w:eastAsia="en-GB"/>
          </w:rPr>
          <w:t>SplitDRB</w:t>
        </w:r>
      </w:ins>
    </w:p>
    <w:p w14:paraId="0EB08E0C"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Cond MoreThanOneRLC</w:t>
      </w:r>
    </w:p>
    <w:p w14:paraId="264625B9"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21E8FF"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t-Reordering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w:t>
      </w:r>
    </w:p>
    <w:p w14:paraId="6BF460B7"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ms0, ms1, ms2, ms4, ms5, ms8, ms10, ms15, ms20, ms30, ms40,</w:t>
      </w:r>
    </w:p>
    <w:p w14:paraId="192F43D8"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ms50, ms60, ms80, ms100, ms120, ms140, ms160, ms180, ms200, ms220,</w:t>
      </w:r>
    </w:p>
    <w:p w14:paraId="454A7695"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ms240, ms260, ms280, ms300, ms500, ms750, ms1000, ms1250,</w:t>
      </w:r>
    </w:p>
    <w:p w14:paraId="54B4060C"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ms1500, ms1750, ms2000, ms2250, ms2500, ms2750,</w:t>
      </w:r>
    </w:p>
    <w:p w14:paraId="1958E4FC"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ms3000, spare28, spare27, spare26, spare25, spare24,</w:t>
      </w:r>
    </w:p>
    <w:p w14:paraId="02555D3C"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spare23, spare22, spare21, spare20,</w:t>
      </w:r>
    </w:p>
    <w:p w14:paraId="1FE6776D"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spare19, spare18, spare17, spare16, spare15, spare14,</w:t>
      </w:r>
    </w:p>
    <w:p w14:paraId="67806604"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spare13, spare12, spare11, spare10, spare09,</w:t>
      </w:r>
    </w:p>
    <w:p w14:paraId="43D69AFE"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spare08, spare07, spare06, spare05, spare04, spare03,</w:t>
      </w:r>
    </w:p>
    <w:p w14:paraId="1B04DF90"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spare02, spare01 }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Need S</w:t>
      </w:r>
    </w:p>
    <w:p w14:paraId="25015043"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w:t>
      </w:r>
    </w:p>
    <w:p w14:paraId="3E70CF9D"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w:t>
      </w:r>
    </w:p>
    <w:p w14:paraId="08D9997F"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cipheringDisabled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{true}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Cond ConnectedTo5GC</w:t>
      </w:r>
    </w:p>
    <w:p w14:paraId="1EE2605A"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w:t>
      </w:r>
    </w:p>
    <w:p w14:paraId="6D970D8C"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w:t>
      </w:r>
    </w:p>
    <w:p w14:paraId="56EF9E2E"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discardTimerExt-r16     SetupRelease { DiscardTimerExt-r16 }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Cond DRB2</w:t>
      </w:r>
    </w:p>
    <w:p w14:paraId="41944153"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moreThanTwoRLC-DRB-r16  </w:t>
      </w:r>
      <w:r w:rsidRPr="005B1AF1">
        <w:rPr>
          <w:rFonts w:ascii="Courier New" w:eastAsia="Times New Roman" w:hAnsi="Courier New" w:cs="Courier New"/>
          <w:noProof/>
          <w:color w:val="993366"/>
          <w:sz w:val="16"/>
          <w:lang w:eastAsia="en-GB"/>
        </w:rPr>
        <w:t>SEQUENCE</w:t>
      </w:r>
      <w:r w:rsidRPr="005B1AF1">
        <w:rPr>
          <w:rFonts w:ascii="Courier New" w:eastAsia="Times New Roman" w:hAnsi="Courier New" w:cs="Courier New"/>
          <w:noProof/>
          <w:sz w:val="16"/>
          <w:lang w:eastAsia="en-GB"/>
        </w:rPr>
        <w:t xml:space="preserve"> {</w:t>
      </w:r>
    </w:p>
    <w:p w14:paraId="6F9AD53B"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splitSecondaryPath-r16  LogicalChannelIdentity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Cond SplitBearer2</w:t>
      </w:r>
    </w:p>
    <w:p w14:paraId="21F32E99"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duplicationState-r16    </w:t>
      </w:r>
      <w:r w:rsidRPr="005B1AF1">
        <w:rPr>
          <w:rFonts w:ascii="Courier New" w:eastAsia="Times New Roman" w:hAnsi="Courier New" w:cs="Courier New"/>
          <w:noProof/>
          <w:color w:val="993366"/>
          <w:sz w:val="16"/>
          <w:lang w:eastAsia="en-GB"/>
        </w:rPr>
        <w:t>SEQUENCE</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993366"/>
          <w:sz w:val="16"/>
          <w:lang w:eastAsia="en-GB"/>
        </w:rPr>
        <w:t>SIZE</w:t>
      </w:r>
      <w:r w:rsidRPr="005B1AF1">
        <w:rPr>
          <w:rFonts w:ascii="Courier New" w:eastAsia="Times New Roman" w:hAnsi="Courier New" w:cs="Courier New"/>
          <w:noProof/>
          <w:sz w:val="16"/>
          <w:lang w:eastAsia="en-GB"/>
        </w:rPr>
        <w:t xml:space="preserve"> (3))</w:t>
      </w:r>
      <w:r w:rsidRPr="005B1AF1">
        <w:rPr>
          <w:rFonts w:ascii="Courier New" w:eastAsia="Times New Roman" w:hAnsi="Courier New" w:cs="Courier New"/>
          <w:noProof/>
          <w:color w:val="993366"/>
          <w:sz w:val="16"/>
          <w:lang w:eastAsia="en-GB"/>
        </w:rPr>
        <w:t xml:space="preserve"> OF</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993366"/>
          <w:sz w:val="16"/>
          <w:lang w:eastAsia="en-GB"/>
        </w:rPr>
        <w:t>BOOLEAN</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Need S</w:t>
      </w:r>
    </w:p>
    <w:p w14:paraId="094F684C"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color w:val="808080"/>
          <w:sz w:val="16"/>
          <w:lang w:eastAsia="en-GB"/>
        </w:rPr>
      </w:pPr>
      <w:r w:rsidRPr="005B1AF1">
        <w:rPr>
          <w:rFonts w:ascii="Courier New" w:eastAsia="Times New Roman" w:hAnsi="Courier New" w:cs="Courier New"/>
          <w:noProof/>
          <w:sz w:val="16"/>
          <w:lang w:eastAsia="en-GB"/>
        </w:rPr>
        <w:t xml:space="preserve">    }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Cond MoreThanTwoRLC-DRB</w:t>
      </w:r>
    </w:p>
    <w:p w14:paraId="4660CE60"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ethernetHeaderCompression-r16  SetupRelease { EthernetHeaderCompression-r16 }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Need M</w:t>
      </w:r>
    </w:p>
    <w:p w14:paraId="0ADA1D82"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w:t>
      </w:r>
    </w:p>
    <w:p w14:paraId="6CAAB587"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w:t>
      </w:r>
    </w:p>
    <w:p w14:paraId="6C02E9D0"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survivalTimeStateSupport-r17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{true}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Cond Drb-Duplication</w:t>
      </w:r>
    </w:p>
    <w:p w14:paraId="46D0AE73"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uplinkDataCompression-r17      SetupRelease { UplinkDataCompression-r17 }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Cond Rlc-AM</w:t>
      </w:r>
    </w:p>
    <w:p w14:paraId="4EC13C2E"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discardTimerExt2-r17           SetupRelease { DiscardTimerExt2-r17 }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Need M</w:t>
      </w:r>
    </w:p>
    <w:p w14:paraId="662E98B6"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initialRX-DELIV-r17            </w:t>
      </w:r>
      <w:r w:rsidRPr="005B1AF1">
        <w:rPr>
          <w:rFonts w:ascii="Courier New" w:eastAsia="Times New Roman" w:hAnsi="Courier New" w:cs="Courier New"/>
          <w:noProof/>
          <w:color w:val="993366"/>
          <w:sz w:val="16"/>
          <w:lang w:eastAsia="en-GB"/>
        </w:rPr>
        <w:t>BIT</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993366"/>
          <w:sz w:val="16"/>
          <w:lang w:eastAsia="en-GB"/>
        </w:rPr>
        <w:t>STRING</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993366"/>
          <w:sz w:val="16"/>
          <w:lang w:eastAsia="en-GB"/>
        </w:rPr>
        <w:t>SIZE</w:t>
      </w:r>
      <w:r w:rsidRPr="005B1AF1">
        <w:rPr>
          <w:rFonts w:ascii="Courier New" w:eastAsia="Times New Roman" w:hAnsi="Courier New" w:cs="Courier New"/>
          <w:noProof/>
          <w:sz w:val="16"/>
          <w:lang w:eastAsia="en-GB"/>
        </w:rPr>
        <w:t xml:space="preserve"> (32))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Cond MRB-Initialization</w:t>
      </w:r>
    </w:p>
    <w:p w14:paraId="24A55C74"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w:t>
      </w:r>
    </w:p>
    <w:p w14:paraId="76D89BEA"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w:t>
      </w:r>
    </w:p>
    <w:p w14:paraId="6EE24EAD"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pdu-SetDiscard-r18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{true}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Need R</w:t>
      </w:r>
    </w:p>
    <w:p w14:paraId="7AF1279F"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discardTimerForLowImportance-r18   SetupRelease { DiscardTimerForLowImportance-r18 }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Cond DRB2</w:t>
      </w:r>
    </w:p>
    <w:p w14:paraId="108A0ACE"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primaryPathOnIndirectPath-r18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{true}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Cond SplitBearerMP</w:t>
      </w:r>
    </w:p>
    <w:p w14:paraId="1ACD470C"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w:t>
      </w:r>
    </w:p>
    <w:p w14:paraId="502B5267"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w:t>
      </w:r>
    </w:p>
    <w:p w14:paraId="2905185B"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8413DB"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EthernetHeaderCompression-r16 ::=  </w:t>
      </w:r>
      <w:r w:rsidRPr="005B1AF1">
        <w:rPr>
          <w:rFonts w:ascii="Courier New" w:eastAsia="Times New Roman" w:hAnsi="Courier New" w:cs="Courier New"/>
          <w:noProof/>
          <w:color w:val="993366"/>
          <w:sz w:val="16"/>
          <w:lang w:eastAsia="en-GB"/>
        </w:rPr>
        <w:t>SEQUENCE</w:t>
      </w:r>
      <w:r w:rsidRPr="005B1AF1">
        <w:rPr>
          <w:rFonts w:ascii="Courier New" w:eastAsia="Times New Roman" w:hAnsi="Courier New" w:cs="Courier New"/>
          <w:noProof/>
          <w:sz w:val="16"/>
          <w:lang w:eastAsia="en-GB"/>
        </w:rPr>
        <w:t xml:space="preserve"> {</w:t>
      </w:r>
    </w:p>
    <w:p w14:paraId="3CFA8642"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ehc-Common-r16                     </w:t>
      </w:r>
      <w:r w:rsidRPr="005B1AF1">
        <w:rPr>
          <w:rFonts w:ascii="Courier New" w:eastAsia="Times New Roman" w:hAnsi="Courier New" w:cs="Courier New"/>
          <w:noProof/>
          <w:color w:val="993366"/>
          <w:sz w:val="16"/>
          <w:lang w:eastAsia="en-GB"/>
        </w:rPr>
        <w:t>SEQUENCE</w:t>
      </w:r>
      <w:r w:rsidRPr="005B1AF1">
        <w:rPr>
          <w:rFonts w:ascii="Courier New" w:eastAsia="Times New Roman" w:hAnsi="Courier New" w:cs="Courier New"/>
          <w:noProof/>
          <w:sz w:val="16"/>
          <w:lang w:eastAsia="en-GB"/>
        </w:rPr>
        <w:t xml:space="preserve"> {</w:t>
      </w:r>
    </w:p>
    <w:p w14:paraId="71FD79AD"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ehc-CID-Length-r16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 bits7, bits15 },</w:t>
      </w:r>
    </w:p>
    <w:p w14:paraId="2431CAAD"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w:t>
      </w:r>
    </w:p>
    <w:p w14:paraId="253906D2"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w:t>
      </w:r>
    </w:p>
    <w:p w14:paraId="17C77411"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lastRenderedPageBreak/>
        <w:t xml:space="preserve">    ehc-Downlink-r16               </w:t>
      </w:r>
      <w:r w:rsidRPr="005B1AF1">
        <w:rPr>
          <w:rFonts w:ascii="Courier New" w:eastAsia="Times New Roman" w:hAnsi="Courier New" w:cs="Courier New"/>
          <w:noProof/>
          <w:color w:val="993366"/>
          <w:sz w:val="16"/>
          <w:lang w:eastAsia="en-GB"/>
        </w:rPr>
        <w:t>SEQUENCE</w:t>
      </w:r>
      <w:r w:rsidRPr="005B1AF1">
        <w:rPr>
          <w:rFonts w:ascii="Courier New" w:eastAsia="Times New Roman" w:hAnsi="Courier New" w:cs="Courier New"/>
          <w:noProof/>
          <w:sz w:val="16"/>
          <w:lang w:eastAsia="en-GB"/>
        </w:rPr>
        <w:t xml:space="preserve"> {</w:t>
      </w:r>
    </w:p>
    <w:p w14:paraId="59BC787B"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drb-ContinueEHC-DL-r16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 true }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Need N</w:t>
      </w:r>
    </w:p>
    <w:p w14:paraId="2E66EB63"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w:t>
      </w:r>
    </w:p>
    <w:p w14:paraId="3D61139A"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Need M</w:t>
      </w:r>
    </w:p>
    <w:p w14:paraId="5039BE3B"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ehc-Uplink-r16                 </w:t>
      </w:r>
      <w:r w:rsidRPr="005B1AF1">
        <w:rPr>
          <w:rFonts w:ascii="Courier New" w:eastAsia="Times New Roman" w:hAnsi="Courier New" w:cs="Courier New"/>
          <w:noProof/>
          <w:color w:val="993366"/>
          <w:sz w:val="16"/>
          <w:lang w:eastAsia="en-GB"/>
        </w:rPr>
        <w:t>SEQUENCE</w:t>
      </w:r>
      <w:r w:rsidRPr="005B1AF1">
        <w:rPr>
          <w:rFonts w:ascii="Courier New" w:eastAsia="Times New Roman" w:hAnsi="Courier New" w:cs="Courier New"/>
          <w:noProof/>
          <w:sz w:val="16"/>
          <w:lang w:eastAsia="en-GB"/>
        </w:rPr>
        <w:t xml:space="preserve"> {</w:t>
      </w:r>
    </w:p>
    <w:p w14:paraId="5243BB9E"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maxCID-EHC-UL-r16              </w:t>
      </w:r>
      <w:r w:rsidRPr="005B1AF1">
        <w:rPr>
          <w:rFonts w:ascii="Courier New" w:eastAsia="Times New Roman" w:hAnsi="Courier New" w:cs="Courier New"/>
          <w:noProof/>
          <w:color w:val="993366"/>
          <w:sz w:val="16"/>
          <w:lang w:eastAsia="en-GB"/>
        </w:rPr>
        <w:t>INTEGER</w:t>
      </w:r>
      <w:r w:rsidRPr="005B1AF1">
        <w:rPr>
          <w:rFonts w:ascii="Courier New" w:eastAsia="Times New Roman" w:hAnsi="Courier New" w:cs="Courier New"/>
          <w:noProof/>
          <w:sz w:val="16"/>
          <w:lang w:eastAsia="en-GB"/>
        </w:rPr>
        <w:t xml:space="preserve"> (1..32767),</w:t>
      </w:r>
    </w:p>
    <w:p w14:paraId="0B81829B"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drb-ContinueEHC-UL-r16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 true }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Need N</w:t>
      </w:r>
    </w:p>
    <w:p w14:paraId="027C1E7F"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w:t>
      </w:r>
    </w:p>
    <w:p w14:paraId="6EAAABBA"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Need M</w:t>
      </w:r>
    </w:p>
    <w:p w14:paraId="248AE441"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w:t>
      </w:r>
    </w:p>
    <w:p w14:paraId="7F634862"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DCCF57"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UL-DataSplitThreshold ::=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w:t>
      </w:r>
    </w:p>
    <w:p w14:paraId="180AFA46"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b0, b100, b200, b400, b800, b1600, b3200, b6400, b12800, b25600, b51200, b102400, b204800,</w:t>
      </w:r>
    </w:p>
    <w:p w14:paraId="783015B6"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b409600, b819200, b1228800, b1638400, b2457600, b3276800, b4096000, b4915200, b5734400,</w:t>
      </w:r>
    </w:p>
    <w:p w14:paraId="67BDCF7D" w14:textId="77777777" w:rsid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0" w:author="Huawei, HiSilicon" w:date="2024-04-02T14:56:00Z"/>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b6553600, infinity, spare8, spare7, spare6, spare5, spare4, spare3, spare2, spare1}</w:t>
      </w:r>
    </w:p>
    <w:p w14:paraId="71673B91" w14:textId="77777777" w:rsidR="00A8752B" w:rsidRPr="005B1AF1" w:rsidRDefault="00A8752B"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CDEFA9" w14:textId="7A556131" w:rsidR="005B1AF1" w:rsidRDefault="00A8752B" w:rsidP="00A875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 w:author="Huawei, HiSilicon" w:date="2024-04-02T14:56:00Z"/>
          <w:rFonts w:ascii="Courier New" w:eastAsia="Times New Roman" w:hAnsi="Courier New" w:cs="Courier New"/>
          <w:noProof/>
          <w:sz w:val="16"/>
          <w:lang w:eastAsia="en-GB"/>
        </w:rPr>
      </w:pPr>
      <w:ins w:id="52" w:author="Huawei, HiSilicon" w:date="2024-04-02T14:57:00Z">
        <w:r>
          <w:rPr>
            <w:rFonts w:ascii="Courier New" w:eastAsia="Times New Roman" w:hAnsi="Courier New" w:cs="Courier New"/>
            <w:noProof/>
            <w:sz w:val="16"/>
            <w:lang w:eastAsia="en-GB"/>
          </w:rPr>
          <w:t>UL</w:t>
        </w:r>
      </w:ins>
      <w:ins w:id="53" w:author="Huawei, HiSilicon" w:date="2024-04-02T14:56:00Z">
        <w:r w:rsidRPr="006770F6">
          <w:rPr>
            <w:rFonts w:ascii="Courier New" w:eastAsia="Times New Roman" w:hAnsi="Courier New" w:cs="Courier New"/>
            <w:noProof/>
            <w:sz w:val="16"/>
            <w:lang w:eastAsia="en-GB"/>
          </w:rPr>
          <w:t>-SplitRatio</w:t>
        </w:r>
      </w:ins>
      <w:ins w:id="54" w:author="Huawei, HiSilicon" w:date="2024-04-02T14:57:00Z">
        <w:r>
          <w:t xml:space="preserve"> </w:t>
        </w:r>
      </w:ins>
      <w:ins w:id="55" w:author="Huawei, HiSilicon" w:date="2024-04-02T14:56:00Z">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w:t>
        </w:r>
        <w:r w:rsidRPr="006770F6">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0dot1, 0dot2, 0dot3,</w:t>
        </w:r>
        <w:r w:rsidRPr="006770F6">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0dot4,</w:t>
        </w:r>
        <w:r w:rsidRPr="00A8752B">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0dot5,</w:t>
        </w:r>
        <w:r w:rsidRPr="00A8752B">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0dot6,</w:t>
        </w:r>
        <w:r w:rsidRPr="00A8752B">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0dot7, 0dot8,</w:t>
        </w:r>
        <w:r w:rsidRPr="006770F6">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0dot9</w:t>
        </w:r>
        <w:r w:rsidRPr="006770F6">
          <w:rPr>
            <w:rFonts w:ascii="Courier New" w:eastAsia="Times New Roman" w:hAnsi="Courier New" w:cs="Courier New"/>
            <w:noProof/>
            <w:sz w:val="16"/>
            <w:lang w:eastAsia="en-GB"/>
          </w:rPr>
          <w:t>},</w:t>
        </w:r>
      </w:ins>
    </w:p>
    <w:p w14:paraId="07C263AD" w14:textId="77777777" w:rsidR="00A8752B" w:rsidRPr="005B1AF1" w:rsidRDefault="00A8752B" w:rsidP="00A875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700CE6"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DiscardTimerExt-r16 ::=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{ms0dot5, ms1, ms2, ms4, ms6, ms8, spare2, spare1}</w:t>
      </w:r>
    </w:p>
    <w:p w14:paraId="0FAB999E"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30EF81"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56" w:name="_Hlk94000260"/>
      <w:r w:rsidRPr="005B1AF1">
        <w:rPr>
          <w:rFonts w:ascii="Courier New" w:eastAsia="Times New Roman" w:hAnsi="Courier New" w:cs="Courier New"/>
          <w:noProof/>
          <w:sz w:val="16"/>
          <w:lang w:eastAsia="en-GB"/>
        </w:rPr>
        <w:t xml:space="preserve">DiscardTimerExt2-r17 ::=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{ms2000, spare3, spare2, spare1}</w:t>
      </w:r>
    </w:p>
    <w:bookmarkEnd w:id="56"/>
    <w:p w14:paraId="01610F0B"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8AD10C"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UplinkDataCompression-r17 ::= </w:t>
      </w:r>
      <w:r w:rsidRPr="005B1AF1">
        <w:rPr>
          <w:rFonts w:ascii="Courier New" w:eastAsia="Times New Roman" w:hAnsi="Courier New" w:cs="Courier New"/>
          <w:noProof/>
          <w:color w:val="993366"/>
          <w:sz w:val="16"/>
          <w:lang w:eastAsia="en-GB"/>
        </w:rPr>
        <w:t>CHOICE</w:t>
      </w:r>
      <w:r w:rsidRPr="005B1AF1">
        <w:rPr>
          <w:rFonts w:ascii="Courier New" w:eastAsia="Times New Roman" w:hAnsi="Courier New" w:cs="Courier New"/>
          <w:noProof/>
          <w:sz w:val="16"/>
          <w:lang w:eastAsia="en-GB"/>
        </w:rPr>
        <w:t xml:space="preserve"> {</w:t>
      </w:r>
    </w:p>
    <w:p w14:paraId="7F8267BD"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newSetup                      </w:t>
      </w:r>
      <w:r w:rsidRPr="005B1AF1">
        <w:rPr>
          <w:rFonts w:ascii="Courier New" w:eastAsia="Times New Roman" w:hAnsi="Courier New" w:cs="Courier New"/>
          <w:noProof/>
          <w:color w:val="993366"/>
          <w:sz w:val="16"/>
          <w:lang w:eastAsia="en-GB"/>
        </w:rPr>
        <w:t>SEQUENCE</w:t>
      </w:r>
      <w:r w:rsidRPr="005B1AF1">
        <w:rPr>
          <w:rFonts w:ascii="Courier New" w:eastAsia="Times New Roman" w:hAnsi="Courier New" w:cs="Courier New"/>
          <w:noProof/>
          <w:sz w:val="16"/>
          <w:lang w:eastAsia="en-GB"/>
        </w:rPr>
        <w:t xml:space="preserve"> {</w:t>
      </w:r>
    </w:p>
    <w:p w14:paraId="48D2B3B4"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bufferSize-r17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{kbyte2, kbyte4, kbyte8, spare1},</w:t>
      </w:r>
    </w:p>
    <w:p w14:paraId="5644EC83"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sz w:val="16"/>
          <w:lang w:eastAsia="en-GB"/>
        </w:rPr>
        <w:t xml:space="preserve">        dictionary-r17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{sip-SDP, operator}                            </w:t>
      </w:r>
      <w:r w:rsidRPr="005B1AF1">
        <w:rPr>
          <w:rFonts w:ascii="Courier New" w:eastAsia="Times New Roman" w:hAnsi="Courier New" w:cs="Courier New"/>
          <w:noProof/>
          <w:color w:val="993366"/>
          <w:sz w:val="16"/>
          <w:lang w:eastAsia="en-GB"/>
        </w:rPr>
        <w:t>OPTIONAL</w:t>
      </w:r>
      <w:r w:rsidRPr="005B1AF1">
        <w:rPr>
          <w:rFonts w:ascii="Courier New" w:eastAsia="Times New Roman" w:hAnsi="Courier New" w:cs="Courier New"/>
          <w:noProof/>
          <w:sz w:val="16"/>
          <w:lang w:eastAsia="en-GB"/>
        </w:rPr>
        <w:t xml:space="preserve">    </w:t>
      </w:r>
      <w:r w:rsidRPr="005B1AF1">
        <w:rPr>
          <w:rFonts w:ascii="Courier New" w:eastAsia="Times New Roman" w:hAnsi="Courier New" w:cs="Courier New"/>
          <w:noProof/>
          <w:color w:val="808080"/>
          <w:sz w:val="16"/>
          <w:lang w:eastAsia="en-GB"/>
        </w:rPr>
        <w:t>-- Need N</w:t>
      </w:r>
    </w:p>
    <w:p w14:paraId="2D323B8D"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w:t>
      </w:r>
    </w:p>
    <w:p w14:paraId="7B236184"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    drb-ContinueUDC           </w:t>
      </w:r>
      <w:r w:rsidRPr="005B1AF1">
        <w:rPr>
          <w:rFonts w:ascii="Courier New" w:eastAsia="Times New Roman" w:hAnsi="Courier New" w:cs="Courier New"/>
          <w:noProof/>
          <w:color w:val="993366"/>
          <w:sz w:val="16"/>
          <w:lang w:eastAsia="en-GB"/>
        </w:rPr>
        <w:t>NULL</w:t>
      </w:r>
    </w:p>
    <w:p w14:paraId="1761083B"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w:t>
      </w:r>
    </w:p>
    <w:p w14:paraId="00857BE8"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EF16CD"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1AF1">
        <w:rPr>
          <w:rFonts w:ascii="Courier New" w:eastAsia="Times New Roman" w:hAnsi="Courier New" w:cs="Courier New"/>
          <w:noProof/>
          <w:sz w:val="16"/>
          <w:lang w:eastAsia="en-GB"/>
        </w:rPr>
        <w:t xml:space="preserve">DiscardTimerForLowImportance-r18 ::= </w:t>
      </w:r>
      <w:r w:rsidRPr="005B1AF1">
        <w:rPr>
          <w:rFonts w:ascii="Courier New" w:eastAsia="Times New Roman" w:hAnsi="Courier New" w:cs="Courier New"/>
          <w:noProof/>
          <w:color w:val="993366"/>
          <w:sz w:val="16"/>
          <w:lang w:eastAsia="en-GB"/>
        </w:rPr>
        <w:t>ENUMERATED</w:t>
      </w:r>
      <w:r w:rsidRPr="005B1AF1">
        <w:rPr>
          <w:rFonts w:ascii="Courier New" w:eastAsia="Times New Roman" w:hAnsi="Courier New" w:cs="Courier New"/>
          <w:noProof/>
          <w:sz w:val="16"/>
          <w:lang w:eastAsia="en-GB"/>
        </w:rPr>
        <w:t xml:space="preserve"> {ms0, ms2, ms4, ms6, ms8, ms10, ms12, ms14, ms18, ms22, ms26, ms30, ms40, ms50, ms75, ms100}</w:t>
      </w:r>
    </w:p>
    <w:p w14:paraId="3E4A6DB2"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5F25FC"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color w:val="808080"/>
          <w:sz w:val="16"/>
          <w:lang w:eastAsia="en-GB"/>
        </w:rPr>
        <w:t>-- TAG-PDCP-CONFIG-STOP</w:t>
      </w:r>
    </w:p>
    <w:p w14:paraId="05410E51" w14:textId="77777777" w:rsidR="005B1AF1" w:rsidRPr="005B1AF1" w:rsidRDefault="005B1AF1" w:rsidP="005B1A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1AF1">
        <w:rPr>
          <w:rFonts w:ascii="Courier New" w:eastAsia="Times New Roman" w:hAnsi="Courier New" w:cs="Courier New"/>
          <w:noProof/>
          <w:color w:val="808080"/>
          <w:sz w:val="16"/>
          <w:lang w:eastAsia="en-GB"/>
        </w:rPr>
        <w:t>-- ASN1STOP</w:t>
      </w:r>
    </w:p>
    <w:p w14:paraId="2BCEDDC4" w14:textId="77777777" w:rsidR="005B1AF1" w:rsidRPr="005B1AF1" w:rsidRDefault="005B1AF1" w:rsidP="005B1AF1">
      <w:pPr>
        <w:overflowPunct w:val="0"/>
        <w:autoSpaceDE w:val="0"/>
        <w:autoSpaceDN w:val="0"/>
        <w:adjustRightInd w:val="0"/>
        <w:rPr>
          <w:rFonts w:eastAsia="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5B1AF1" w:rsidRPr="005B1AF1" w14:paraId="3FFC8B55" w14:textId="77777777" w:rsidTr="005B1AF1">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A1E85B7" w14:textId="77777777" w:rsidR="005B1AF1" w:rsidRPr="005B1AF1" w:rsidRDefault="005B1AF1" w:rsidP="005B1AF1">
            <w:pPr>
              <w:keepNext/>
              <w:keepLines/>
              <w:overflowPunct w:val="0"/>
              <w:autoSpaceDE w:val="0"/>
              <w:autoSpaceDN w:val="0"/>
              <w:adjustRightInd w:val="0"/>
              <w:spacing w:after="0"/>
              <w:jc w:val="center"/>
              <w:rPr>
                <w:rFonts w:ascii="Arial" w:eastAsia="Times New Roman" w:hAnsi="Arial" w:cs="Arial"/>
                <w:b/>
                <w:sz w:val="18"/>
                <w:lang w:eastAsia="en-GB"/>
              </w:rPr>
            </w:pPr>
            <w:r w:rsidRPr="005B1AF1">
              <w:rPr>
                <w:rFonts w:ascii="Arial" w:eastAsia="Times New Roman" w:hAnsi="Arial" w:cs="Arial"/>
                <w:b/>
                <w:i/>
                <w:sz w:val="18"/>
                <w:lang w:eastAsia="en-GB"/>
              </w:rPr>
              <w:lastRenderedPageBreak/>
              <w:t xml:space="preserve">PDCP-Config </w:t>
            </w:r>
            <w:r w:rsidRPr="005B1AF1">
              <w:rPr>
                <w:rFonts w:ascii="Arial" w:eastAsia="Times New Roman" w:hAnsi="Arial" w:cs="Arial"/>
                <w:b/>
                <w:sz w:val="18"/>
                <w:lang w:eastAsia="en-GB"/>
              </w:rPr>
              <w:t>field descriptions</w:t>
            </w:r>
          </w:p>
        </w:tc>
      </w:tr>
      <w:tr w:rsidR="005B1AF1" w:rsidRPr="005B1AF1" w14:paraId="6D381FC2"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67A0B27"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5B1AF1">
              <w:rPr>
                <w:rFonts w:ascii="Arial" w:eastAsia="Times New Roman" w:hAnsi="Arial" w:cs="Arial"/>
                <w:b/>
                <w:i/>
                <w:sz w:val="18"/>
                <w:lang w:eastAsia="sv-SE"/>
              </w:rPr>
              <w:t>cipheringDisabled</w:t>
            </w:r>
            <w:proofErr w:type="spellEnd"/>
          </w:p>
          <w:p w14:paraId="230AB7C1"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sv-SE"/>
              </w:rPr>
            </w:pPr>
            <w:r w:rsidRPr="005B1AF1">
              <w:rPr>
                <w:rFonts w:ascii="Arial" w:eastAsia="Times New Roman" w:hAnsi="Arial" w:cs="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5B1AF1" w:rsidRPr="005B1AF1" w14:paraId="2F15366A"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D273B9B"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5B1AF1">
              <w:rPr>
                <w:rFonts w:ascii="Arial" w:eastAsia="Times New Roman" w:hAnsi="Arial" w:cs="Arial"/>
                <w:b/>
                <w:bCs/>
                <w:i/>
                <w:sz w:val="18"/>
                <w:lang w:eastAsia="en-GB"/>
              </w:rPr>
              <w:t>discardTimer</w:t>
            </w:r>
            <w:proofErr w:type="spellEnd"/>
          </w:p>
          <w:p w14:paraId="052672F8"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i/>
                <w:sz w:val="18"/>
                <w:lang w:eastAsia="en-GB"/>
              </w:rPr>
            </w:pPr>
            <w:r w:rsidRPr="005B1AF1">
              <w:rPr>
                <w:rFonts w:ascii="Arial" w:eastAsia="Times New Roman" w:hAnsi="Arial" w:cs="Arial"/>
                <w:sz w:val="18"/>
                <w:lang w:eastAsia="en-GB"/>
              </w:rPr>
              <w:t xml:space="preserve">Value in </w:t>
            </w:r>
            <w:proofErr w:type="spellStart"/>
            <w:r w:rsidRPr="005B1AF1">
              <w:rPr>
                <w:rFonts w:ascii="Arial" w:eastAsia="Times New Roman" w:hAnsi="Arial" w:cs="Arial"/>
                <w:sz w:val="18"/>
                <w:lang w:eastAsia="en-GB"/>
              </w:rPr>
              <w:t>ms</w:t>
            </w:r>
            <w:proofErr w:type="spellEnd"/>
            <w:r w:rsidRPr="005B1AF1">
              <w:rPr>
                <w:rFonts w:ascii="Arial" w:eastAsia="Times New Roman" w:hAnsi="Arial" w:cs="Arial"/>
                <w:sz w:val="18"/>
                <w:lang w:eastAsia="en-GB"/>
              </w:rPr>
              <w:t xml:space="preserve"> of </w:t>
            </w:r>
            <w:proofErr w:type="spellStart"/>
            <w:r w:rsidRPr="005B1AF1">
              <w:rPr>
                <w:rFonts w:ascii="Arial" w:eastAsia="Times New Roman" w:hAnsi="Arial" w:cs="Arial"/>
                <w:i/>
                <w:sz w:val="18"/>
                <w:lang w:eastAsia="en-GB"/>
              </w:rPr>
              <w:t>discardTimer</w:t>
            </w:r>
            <w:proofErr w:type="spellEnd"/>
            <w:r w:rsidRPr="005B1AF1">
              <w:rPr>
                <w:rFonts w:ascii="Arial" w:eastAsia="Times New Roman" w:hAnsi="Arial" w:cs="Arial"/>
                <w:i/>
                <w:sz w:val="18"/>
                <w:lang w:eastAsia="en-GB"/>
              </w:rPr>
              <w:t xml:space="preserve"> </w:t>
            </w:r>
            <w:r w:rsidRPr="005B1AF1">
              <w:rPr>
                <w:rFonts w:ascii="Arial" w:eastAsia="Times New Roman" w:hAnsi="Arial" w:cs="Arial"/>
                <w:sz w:val="18"/>
                <w:lang w:eastAsia="en-GB"/>
              </w:rPr>
              <w:t xml:space="preserve">specified in TS 38.323 [5]. Value </w:t>
            </w:r>
            <w:r w:rsidRPr="005B1AF1">
              <w:rPr>
                <w:rFonts w:ascii="Arial" w:eastAsia="Times New Roman" w:hAnsi="Arial" w:cs="Arial"/>
                <w:i/>
                <w:sz w:val="18"/>
                <w:lang w:eastAsia="en-GB"/>
              </w:rPr>
              <w:t>ms10</w:t>
            </w:r>
            <w:r w:rsidRPr="005B1AF1">
              <w:rPr>
                <w:rFonts w:ascii="Arial" w:eastAsia="Times New Roman" w:hAnsi="Arial" w:cs="Arial"/>
                <w:sz w:val="18"/>
                <w:lang w:eastAsia="en-GB"/>
              </w:rPr>
              <w:t xml:space="preserve"> corresponds to 10 </w:t>
            </w:r>
            <w:proofErr w:type="spellStart"/>
            <w:r w:rsidRPr="005B1AF1">
              <w:rPr>
                <w:rFonts w:ascii="Arial" w:eastAsia="Times New Roman" w:hAnsi="Arial" w:cs="Arial"/>
                <w:sz w:val="18"/>
                <w:lang w:eastAsia="en-GB"/>
              </w:rPr>
              <w:t>ms</w:t>
            </w:r>
            <w:proofErr w:type="spellEnd"/>
            <w:r w:rsidRPr="005B1AF1">
              <w:rPr>
                <w:rFonts w:ascii="Arial" w:eastAsia="Times New Roman" w:hAnsi="Arial" w:cs="Arial"/>
                <w:sz w:val="18"/>
                <w:lang w:eastAsia="en-GB"/>
              </w:rPr>
              <w:t xml:space="preserve">, value </w:t>
            </w:r>
            <w:r w:rsidRPr="005B1AF1">
              <w:rPr>
                <w:rFonts w:ascii="Arial" w:eastAsia="Times New Roman" w:hAnsi="Arial" w:cs="Arial"/>
                <w:i/>
                <w:sz w:val="18"/>
                <w:lang w:eastAsia="en-GB"/>
              </w:rPr>
              <w:t>ms20</w:t>
            </w:r>
            <w:r w:rsidRPr="005B1AF1">
              <w:rPr>
                <w:rFonts w:ascii="Arial" w:eastAsia="Times New Roman" w:hAnsi="Arial" w:cs="Arial"/>
                <w:sz w:val="18"/>
                <w:lang w:eastAsia="en-GB"/>
              </w:rPr>
              <w:t xml:space="preserve"> corresponds to 20 </w:t>
            </w:r>
            <w:proofErr w:type="spellStart"/>
            <w:r w:rsidRPr="005B1AF1">
              <w:rPr>
                <w:rFonts w:ascii="Arial" w:eastAsia="Times New Roman" w:hAnsi="Arial" w:cs="Arial"/>
                <w:sz w:val="18"/>
                <w:lang w:eastAsia="en-GB"/>
              </w:rPr>
              <w:t>ms</w:t>
            </w:r>
            <w:proofErr w:type="spellEnd"/>
            <w:r w:rsidRPr="005B1AF1">
              <w:rPr>
                <w:rFonts w:ascii="Arial" w:eastAsia="Times New Roman" w:hAnsi="Arial" w:cs="Arial"/>
                <w:sz w:val="18"/>
                <w:lang w:eastAsia="en-GB"/>
              </w:rPr>
              <w:t xml:space="preserve"> and so on.</w:t>
            </w:r>
            <w:r w:rsidRPr="005B1AF1">
              <w:rPr>
                <w:rFonts w:ascii="Arial" w:eastAsia="Times New Roman" w:hAnsi="Arial" w:cs="Arial"/>
                <w:sz w:val="18"/>
                <w:lang w:eastAsia="sv-SE"/>
              </w:rPr>
              <w:t xml:space="preserve"> The value for this field cannot be changed in case of reconfiguration with sync, if </w:t>
            </w:r>
            <w:r w:rsidRPr="005B1AF1">
              <w:rPr>
                <w:rFonts w:ascii="Arial" w:eastAsia="Times New Roman" w:hAnsi="Arial" w:cs="Arial"/>
                <w:sz w:val="18"/>
                <w:lang w:eastAsia="ja-JP"/>
              </w:rPr>
              <w:t>the bearer is configured as DAPS bearer</w:t>
            </w:r>
            <w:r w:rsidRPr="005B1AF1">
              <w:rPr>
                <w:rFonts w:ascii="Arial" w:eastAsia="Times New Roman" w:hAnsi="Arial" w:cs="Arial"/>
                <w:sz w:val="18"/>
                <w:lang w:eastAsia="sv-SE"/>
              </w:rPr>
              <w:t>.</w:t>
            </w:r>
          </w:p>
        </w:tc>
      </w:tr>
      <w:tr w:rsidR="005B1AF1" w:rsidRPr="005B1AF1" w14:paraId="4393F305"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BD53B53"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i/>
                <w:iCs/>
                <w:sz w:val="18"/>
                <w:lang w:eastAsia="x-none"/>
              </w:rPr>
            </w:pPr>
            <w:proofErr w:type="spellStart"/>
            <w:r w:rsidRPr="005B1AF1">
              <w:rPr>
                <w:rFonts w:ascii="Arial" w:eastAsia="Times New Roman" w:hAnsi="Arial" w:cs="Arial"/>
                <w:b/>
                <w:bCs/>
                <w:i/>
                <w:iCs/>
                <w:sz w:val="18"/>
                <w:lang w:eastAsia="x-none"/>
              </w:rPr>
              <w:t>discardTimerExt</w:t>
            </w:r>
            <w:proofErr w:type="spellEnd"/>
          </w:p>
          <w:p w14:paraId="1E51CF8C"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i/>
                <w:sz w:val="18"/>
                <w:lang w:eastAsia="en-GB"/>
              </w:rPr>
            </w:pPr>
            <w:r w:rsidRPr="005B1AF1">
              <w:rPr>
                <w:rFonts w:ascii="Arial" w:eastAsia="Times New Roman" w:hAnsi="Arial" w:cs="Arial"/>
                <w:sz w:val="18"/>
                <w:lang w:eastAsia="en-GB"/>
              </w:rPr>
              <w:t xml:space="preserve">Value in </w:t>
            </w:r>
            <w:proofErr w:type="spellStart"/>
            <w:r w:rsidRPr="005B1AF1">
              <w:rPr>
                <w:rFonts w:ascii="Arial" w:eastAsia="Times New Roman" w:hAnsi="Arial" w:cs="Arial"/>
                <w:sz w:val="18"/>
                <w:lang w:eastAsia="en-GB"/>
              </w:rPr>
              <w:t>ms</w:t>
            </w:r>
            <w:proofErr w:type="spellEnd"/>
            <w:r w:rsidRPr="005B1AF1">
              <w:rPr>
                <w:rFonts w:ascii="Arial" w:eastAsia="Times New Roman" w:hAnsi="Arial" w:cs="Arial"/>
                <w:sz w:val="18"/>
                <w:lang w:eastAsia="en-GB"/>
              </w:rPr>
              <w:t xml:space="preserve"> of </w:t>
            </w:r>
            <w:proofErr w:type="spellStart"/>
            <w:r w:rsidRPr="005B1AF1">
              <w:rPr>
                <w:rFonts w:ascii="Arial" w:eastAsia="Times New Roman" w:hAnsi="Arial" w:cs="Arial"/>
                <w:i/>
                <w:sz w:val="18"/>
                <w:lang w:eastAsia="en-GB"/>
              </w:rPr>
              <w:t>discardTimer</w:t>
            </w:r>
            <w:proofErr w:type="spellEnd"/>
            <w:r w:rsidRPr="005B1AF1">
              <w:rPr>
                <w:rFonts w:ascii="Arial" w:eastAsia="Times New Roman" w:hAnsi="Arial" w:cs="Arial"/>
                <w:sz w:val="18"/>
                <w:lang w:eastAsia="en-GB"/>
              </w:rPr>
              <w:t xml:space="preserve"> specified in TS 38.323 [5]. Value </w:t>
            </w:r>
            <w:r w:rsidRPr="005B1AF1">
              <w:rPr>
                <w:rFonts w:ascii="Arial" w:eastAsia="Times New Roman" w:hAnsi="Arial" w:cs="Arial"/>
                <w:i/>
                <w:sz w:val="18"/>
                <w:lang w:eastAsia="en-GB"/>
              </w:rPr>
              <w:t>ms0dot5</w:t>
            </w:r>
            <w:r w:rsidRPr="005B1AF1">
              <w:rPr>
                <w:rFonts w:ascii="Arial" w:eastAsia="Times New Roman" w:hAnsi="Arial" w:cs="Arial"/>
                <w:sz w:val="18"/>
                <w:lang w:eastAsia="en-GB"/>
              </w:rPr>
              <w:t xml:space="preserve"> corresponds to 0.5 </w:t>
            </w:r>
            <w:proofErr w:type="spellStart"/>
            <w:r w:rsidRPr="005B1AF1">
              <w:rPr>
                <w:rFonts w:ascii="Arial" w:eastAsia="Times New Roman" w:hAnsi="Arial" w:cs="Arial"/>
                <w:sz w:val="18"/>
                <w:lang w:eastAsia="en-GB"/>
              </w:rPr>
              <w:t>ms</w:t>
            </w:r>
            <w:proofErr w:type="spellEnd"/>
            <w:r w:rsidRPr="005B1AF1">
              <w:rPr>
                <w:rFonts w:ascii="Arial" w:eastAsia="Times New Roman" w:hAnsi="Arial" w:cs="Arial"/>
                <w:sz w:val="18"/>
                <w:lang w:eastAsia="en-GB"/>
              </w:rPr>
              <w:t xml:space="preserve">, value </w:t>
            </w:r>
            <w:r w:rsidRPr="005B1AF1">
              <w:rPr>
                <w:rFonts w:ascii="Arial" w:eastAsia="Times New Roman" w:hAnsi="Arial" w:cs="Arial"/>
                <w:i/>
                <w:sz w:val="18"/>
                <w:lang w:eastAsia="en-GB"/>
              </w:rPr>
              <w:t>ms1</w:t>
            </w:r>
            <w:r w:rsidRPr="005B1AF1">
              <w:rPr>
                <w:rFonts w:ascii="Arial" w:eastAsia="Times New Roman" w:hAnsi="Arial" w:cs="Arial"/>
                <w:sz w:val="18"/>
                <w:lang w:eastAsia="en-GB"/>
              </w:rPr>
              <w:t xml:space="preserve"> corresponds to 1ms and so on. If this field is present, the field </w:t>
            </w:r>
            <w:proofErr w:type="spellStart"/>
            <w:r w:rsidRPr="005B1AF1">
              <w:rPr>
                <w:rFonts w:ascii="Arial" w:eastAsia="Times New Roman" w:hAnsi="Arial" w:cs="Arial"/>
                <w:i/>
                <w:sz w:val="18"/>
                <w:lang w:eastAsia="en-GB"/>
              </w:rPr>
              <w:t>discardTimer</w:t>
            </w:r>
            <w:proofErr w:type="spellEnd"/>
            <w:r w:rsidRPr="005B1AF1">
              <w:rPr>
                <w:rFonts w:ascii="Arial" w:eastAsia="Times New Roman" w:hAnsi="Arial" w:cs="Arial"/>
                <w:sz w:val="18"/>
                <w:lang w:eastAsia="en-GB"/>
              </w:rPr>
              <w:t xml:space="preserve"> is ignored and </w:t>
            </w:r>
            <w:proofErr w:type="spellStart"/>
            <w:r w:rsidRPr="005B1AF1">
              <w:rPr>
                <w:rFonts w:ascii="Arial" w:eastAsia="Times New Roman" w:hAnsi="Arial" w:cs="Arial"/>
                <w:i/>
                <w:sz w:val="18"/>
                <w:lang w:eastAsia="en-GB"/>
              </w:rPr>
              <w:t>discardTimerExt</w:t>
            </w:r>
            <w:proofErr w:type="spellEnd"/>
            <w:r w:rsidRPr="005B1AF1">
              <w:rPr>
                <w:rFonts w:ascii="Arial" w:eastAsia="Times New Roman" w:hAnsi="Arial" w:cs="Arial"/>
                <w:sz w:val="18"/>
                <w:lang w:eastAsia="en-GB"/>
              </w:rPr>
              <w:t xml:space="preserve"> is used instead.</w:t>
            </w:r>
          </w:p>
        </w:tc>
      </w:tr>
      <w:tr w:rsidR="005B1AF1" w:rsidRPr="005B1AF1" w14:paraId="7C57C221"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DDED365"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i/>
                <w:iCs/>
                <w:sz w:val="18"/>
                <w:lang w:eastAsia="zh-CN"/>
              </w:rPr>
            </w:pPr>
            <w:r w:rsidRPr="005B1AF1">
              <w:rPr>
                <w:rFonts w:ascii="Arial" w:eastAsia="Times New Roman" w:hAnsi="Arial" w:cs="Arial"/>
                <w:b/>
                <w:bCs/>
                <w:i/>
                <w:iCs/>
                <w:sz w:val="18"/>
                <w:lang w:eastAsia="zh-CN"/>
              </w:rPr>
              <w:t>discardTimerExt2</w:t>
            </w:r>
          </w:p>
          <w:p w14:paraId="08609599"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i/>
                <w:iCs/>
                <w:sz w:val="18"/>
                <w:lang w:eastAsia="zh-CN"/>
              </w:rPr>
            </w:pPr>
            <w:r w:rsidRPr="005B1AF1">
              <w:rPr>
                <w:rFonts w:ascii="Arial" w:eastAsia="Times New Roman" w:hAnsi="Arial" w:cs="Arial"/>
                <w:sz w:val="18"/>
                <w:lang w:eastAsia="en-GB"/>
              </w:rPr>
              <w:t xml:space="preserve">Value in </w:t>
            </w:r>
            <w:proofErr w:type="spellStart"/>
            <w:r w:rsidRPr="005B1AF1">
              <w:rPr>
                <w:rFonts w:ascii="Arial" w:eastAsia="Times New Roman" w:hAnsi="Arial" w:cs="Arial"/>
                <w:sz w:val="18"/>
                <w:lang w:eastAsia="en-GB"/>
              </w:rPr>
              <w:t>ms</w:t>
            </w:r>
            <w:proofErr w:type="spellEnd"/>
            <w:r w:rsidRPr="005B1AF1">
              <w:rPr>
                <w:rFonts w:ascii="Arial" w:eastAsia="Times New Roman" w:hAnsi="Arial" w:cs="Arial"/>
                <w:sz w:val="18"/>
                <w:lang w:eastAsia="en-GB"/>
              </w:rPr>
              <w:t xml:space="preserve"> of </w:t>
            </w:r>
            <w:proofErr w:type="spellStart"/>
            <w:r w:rsidRPr="005B1AF1">
              <w:rPr>
                <w:rFonts w:ascii="Arial" w:eastAsia="Times New Roman" w:hAnsi="Arial" w:cs="Arial"/>
                <w:i/>
                <w:sz w:val="18"/>
                <w:lang w:eastAsia="en-GB"/>
              </w:rPr>
              <w:t>discardTimerExt</w:t>
            </w:r>
            <w:proofErr w:type="spellEnd"/>
            <w:r w:rsidRPr="005B1AF1">
              <w:rPr>
                <w:rFonts w:ascii="Arial" w:eastAsia="Times New Roman" w:hAnsi="Arial" w:cs="Arial"/>
                <w:sz w:val="18"/>
                <w:lang w:eastAsia="en-GB"/>
              </w:rPr>
              <w:t xml:space="preserve"> specified in TS 38.323 [5]. Value </w:t>
            </w:r>
            <w:r w:rsidRPr="005B1AF1">
              <w:rPr>
                <w:rFonts w:ascii="Arial" w:eastAsia="Times New Roman" w:hAnsi="Arial" w:cs="Arial"/>
                <w:i/>
                <w:iCs/>
                <w:sz w:val="18"/>
                <w:szCs w:val="18"/>
                <w:lang w:eastAsia="en-GB"/>
              </w:rPr>
              <w:t>ms2000</w:t>
            </w:r>
            <w:r w:rsidRPr="005B1AF1">
              <w:rPr>
                <w:rFonts w:ascii="Arial" w:eastAsia="Times New Roman" w:hAnsi="Arial" w:cs="Arial"/>
                <w:sz w:val="18"/>
                <w:szCs w:val="18"/>
                <w:lang w:eastAsia="en-GB"/>
              </w:rPr>
              <w:t xml:space="preserve"> corresponds to 2000 </w:t>
            </w:r>
            <w:proofErr w:type="spellStart"/>
            <w:r w:rsidRPr="005B1AF1">
              <w:rPr>
                <w:rFonts w:ascii="Arial" w:eastAsia="Times New Roman" w:hAnsi="Arial" w:cs="Arial"/>
                <w:sz w:val="18"/>
                <w:szCs w:val="18"/>
                <w:lang w:eastAsia="en-GB"/>
              </w:rPr>
              <w:t>ms</w:t>
            </w:r>
            <w:proofErr w:type="spellEnd"/>
            <w:r w:rsidRPr="005B1AF1">
              <w:rPr>
                <w:rFonts w:ascii="Arial" w:eastAsia="Times New Roman" w:hAnsi="Arial" w:cs="Arial"/>
                <w:sz w:val="18"/>
                <w:lang w:eastAsia="en-GB"/>
              </w:rPr>
              <w:t xml:space="preserve">. If this field is present, the field </w:t>
            </w:r>
            <w:proofErr w:type="spellStart"/>
            <w:r w:rsidRPr="005B1AF1">
              <w:rPr>
                <w:rFonts w:ascii="Arial" w:eastAsia="Times New Roman" w:hAnsi="Arial" w:cs="Arial"/>
                <w:i/>
                <w:sz w:val="18"/>
                <w:lang w:eastAsia="en-GB"/>
              </w:rPr>
              <w:t>discardTimer</w:t>
            </w:r>
            <w:proofErr w:type="spellEnd"/>
            <w:r w:rsidRPr="005B1AF1">
              <w:rPr>
                <w:rFonts w:ascii="Arial" w:eastAsia="Times New Roman" w:hAnsi="Arial" w:cs="Arial"/>
                <w:sz w:val="18"/>
                <w:lang w:eastAsia="en-GB"/>
              </w:rPr>
              <w:t xml:space="preserve"> and </w:t>
            </w:r>
            <w:proofErr w:type="spellStart"/>
            <w:r w:rsidRPr="005B1AF1">
              <w:rPr>
                <w:rFonts w:ascii="Arial" w:eastAsia="Times New Roman" w:hAnsi="Arial" w:cs="Arial"/>
                <w:i/>
                <w:sz w:val="18"/>
                <w:lang w:eastAsia="en-GB"/>
              </w:rPr>
              <w:t>discardTimerExt</w:t>
            </w:r>
            <w:proofErr w:type="spellEnd"/>
            <w:r w:rsidRPr="005B1AF1">
              <w:rPr>
                <w:rFonts w:ascii="Arial" w:eastAsia="Times New Roman" w:hAnsi="Arial" w:cs="Arial"/>
                <w:sz w:val="18"/>
                <w:lang w:eastAsia="en-GB"/>
              </w:rPr>
              <w:t xml:space="preserve"> are ignored and </w:t>
            </w:r>
            <w:r w:rsidRPr="005B1AF1">
              <w:rPr>
                <w:rFonts w:ascii="Arial" w:eastAsia="Times New Roman" w:hAnsi="Arial" w:cs="Arial"/>
                <w:i/>
                <w:sz w:val="18"/>
                <w:lang w:eastAsia="en-GB"/>
              </w:rPr>
              <w:t>discardTimerExt2</w:t>
            </w:r>
            <w:r w:rsidRPr="005B1AF1">
              <w:rPr>
                <w:rFonts w:ascii="Arial" w:eastAsia="Times New Roman" w:hAnsi="Arial" w:cs="Arial"/>
                <w:sz w:val="18"/>
                <w:lang w:eastAsia="en-GB"/>
              </w:rPr>
              <w:t xml:space="preserve"> is used instead.</w:t>
            </w:r>
          </w:p>
        </w:tc>
      </w:tr>
      <w:tr w:rsidR="005B1AF1" w:rsidRPr="005B1AF1" w14:paraId="7D2BEDF7"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DBF6AFE"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i/>
                <w:iCs/>
                <w:sz w:val="18"/>
                <w:lang w:eastAsia="en-GB"/>
              </w:rPr>
            </w:pPr>
            <w:proofErr w:type="spellStart"/>
            <w:r w:rsidRPr="005B1AF1">
              <w:rPr>
                <w:rFonts w:ascii="Arial" w:eastAsia="Times New Roman" w:hAnsi="Arial" w:cs="Arial"/>
                <w:b/>
                <w:i/>
                <w:iCs/>
                <w:sz w:val="18"/>
                <w:lang w:eastAsia="en-GB"/>
              </w:rPr>
              <w:t>discardTimerForLowImportance</w:t>
            </w:r>
            <w:proofErr w:type="spellEnd"/>
          </w:p>
          <w:p w14:paraId="4378679E"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i/>
                <w:iCs/>
                <w:sz w:val="18"/>
                <w:lang w:eastAsia="en-GB"/>
              </w:rPr>
            </w:pPr>
            <w:r w:rsidRPr="005B1AF1">
              <w:rPr>
                <w:rFonts w:ascii="Arial" w:eastAsia="Times New Roman" w:hAnsi="Arial" w:cs="Arial"/>
                <w:sz w:val="18"/>
                <w:lang w:eastAsia="en-GB"/>
              </w:rPr>
              <w:t xml:space="preserve">Value in </w:t>
            </w:r>
            <w:proofErr w:type="spellStart"/>
            <w:r w:rsidRPr="005B1AF1">
              <w:rPr>
                <w:rFonts w:ascii="Arial" w:eastAsia="Times New Roman" w:hAnsi="Arial" w:cs="Arial"/>
                <w:sz w:val="18"/>
                <w:lang w:eastAsia="en-GB"/>
              </w:rPr>
              <w:t>ms</w:t>
            </w:r>
            <w:proofErr w:type="spellEnd"/>
            <w:r w:rsidRPr="005B1AF1">
              <w:rPr>
                <w:rFonts w:ascii="Arial" w:eastAsia="Times New Roman" w:hAnsi="Arial" w:cs="Arial"/>
                <w:sz w:val="18"/>
                <w:lang w:eastAsia="en-GB"/>
              </w:rPr>
              <w:t xml:space="preserve"> of </w:t>
            </w:r>
            <w:proofErr w:type="spellStart"/>
            <w:r w:rsidRPr="005B1AF1">
              <w:rPr>
                <w:rFonts w:ascii="Arial" w:eastAsia="Times New Roman" w:hAnsi="Arial" w:cs="Arial"/>
                <w:i/>
                <w:iCs/>
                <w:sz w:val="18"/>
                <w:lang w:eastAsia="en-GB"/>
              </w:rPr>
              <w:t>d</w:t>
            </w:r>
            <w:r w:rsidRPr="005B1AF1">
              <w:rPr>
                <w:rFonts w:ascii="Arial" w:eastAsia="Times New Roman" w:hAnsi="Arial" w:cs="Arial"/>
                <w:i/>
                <w:sz w:val="18"/>
                <w:lang w:eastAsia="en-GB"/>
              </w:rPr>
              <w:t>iscardTimerForLowImportance</w:t>
            </w:r>
            <w:proofErr w:type="spellEnd"/>
            <w:r w:rsidRPr="005B1AF1">
              <w:rPr>
                <w:rFonts w:ascii="Arial" w:eastAsia="Times New Roman" w:hAnsi="Arial" w:cs="Arial"/>
                <w:i/>
                <w:sz w:val="18"/>
                <w:lang w:eastAsia="en-GB"/>
              </w:rPr>
              <w:t xml:space="preserve"> </w:t>
            </w:r>
            <w:r w:rsidRPr="005B1AF1">
              <w:rPr>
                <w:rFonts w:ascii="Arial" w:eastAsia="Times New Roman" w:hAnsi="Arial" w:cs="Arial"/>
                <w:sz w:val="18"/>
                <w:lang w:eastAsia="en-GB"/>
              </w:rPr>
              <w:t xml:space="preserve">specified in TS 38.323 [5]. Value </w:t>
            </w:r>
            <w:r w:rsidRPr="005B1AF1">
              <w:rPr>
                <w:rFonts w:ascii="Arial" w:eastAsia="Times New Roman" w:hAnsi="Arial" w:cs="Arial"/>
                <w:i/>
                <w:sz w:val="18"/>
                <w:lang w:eastAsia="en-GB"/>
              </w:rPr>
              <w:t>ms0</w:t>
            </w:r>
            <w:r w:rsidRPr="005B1AF1">
              <w:rPr>
                <w:rFonts w:ascii="Arial" w:eastAsia="Times New Roman" w:hAnsi="Arial" w:cs="Arial"/>
                <w:sz w:val="18"/>
                <w:lang w:eastAsia="en-GB"/>
              </w:rPr>
              <w:t xml:space="preserve"> corresponds to 0 </w:t>
            </w:r>
            <w:proofErr w:type="spellStart"/>
            <w:r w:rsidRPr="005B1AF1">
              <w:rPr>
                <w:rFonts w:ascii="Arial" w:eastAsia="Times New Roman" w:hAnsi="Arial" w:cs="Arial"/>
                <w:sz w:val="18"/>
                <w:lang w:eastAsia="en-GB"/>
              </w:rPr>
              <w:t>ms</w:t>
            </w:r>
            <w:proofErr w:type="spellEnd"/>
            <w:r w:rsidRPr="005B1AF1">
              <w:rPr>
                <w:rFonts w:ascii="Arial" w:eastAsia="Times New Roman" w:hAnsi="Arial" w:cs="Arial"/>
                <w:sz w:val="18"/>
                <w:lang w:eastAsia="en-GB"/>
              </w:rPr>
              <w:t xml:space="preserve">, value </w:t>
            </w:r>
            <w:r w:rsidRPr="005B1AF1">
              <w:rPr>
                <w:rFonts w:ascii="Arial" w:eastAsia="Times New Roman" w:hAnsi="Arial" w:cs="Arial"/>
                <w:i/>
                <w:sz w:val="18"/>
                <w:lang w:eastAsia="en-GB"/>
              </w:rPr>
              <w:t>ms2</w:t>
            </w:r>
            <w:r w:rsidRPr="005B1AF1">
              <w:rPr>
                <w:rFonts w:ascii="Arial" w:eastAsia="Times New Roman" w:hAnsi="Arial" w:cs="Arial"/>
                <w:sz w:val="18"/>
                <w:lang w:eastAsia="en-GB"/>
              </w:rPr>
              <w:t xml:space="preserve"> corresponds to 2 </w:t>
            </w:r>
            <w:proofErr w:type="spellStart"/>
            <w:r w:rsidRPr="005B1AF1">
              <w:rPr>
                <w:rFonts w:ascii="Arial" w:eastAsia="Times New Roman" w:hAnsi="Arial" w:cs="Arial"/>
                <w:sz w:val="18"/>
                <w:lang w:eastAsia="en-GB"/>
              </w:rPr>
              <w:t>ms</w:t>
            </w:r>
            <w:proofErr w:type="spellEnd"/>
            <w:r w:rsidRPr="005B1AF1">
              <w:rPr>
                <w:rFonts w:ascii="Arial" w:eastAsia="Times New Roman" w:hAnsi="Arial" w:cs="Arial"/>
                <w:sz w:val="18"/>
                <w:lang w:eastAsia="en-GB"/>
              </w:rPr>
              <w:t xml:space="preserve"> and so on. The value of this timer for a PDCP entity is always configured shorter than </w:t>
            </w:r>
            <w:proofErr w:type="spellStart"/>
            <w:r w:rsidRPr="005B1AF1">
              <w:rPr>
                <w:rFonts w:ascii="Arial" w:eastAsia="Times New Roman" w:hAnsi="Arial" w:cs="Arial"/>
                <w:i/>
                <w:sz w:val="18"/>
                <w:lang w:eastAsia="en-GB"/>
              </w:rPr>
              <w:t>discardTimer</w:t>
            </w:r>
            <w:proofErr w:type="spellEnd"/>
            <w:r w:rsidRPr="005B1AF1">
              <w:rPr>
                <w:rFonts w:ascii="Arial" w:eastAsia="Times New Roman" w:hAnsi="Arial" w:cs="Arial"/>
                <w:sz w:val="18"/>
                <w:lang w:eastAsia="en-GB"/>
              </w:rPr>
              <w:t xml:space="preserve">, </w:t>
            </w:r>
            <w:proofErr w:type="spellStart"/>
            <w:r w:rsidRPr="005B1AF1">
              <w:rPr>
                <w:rFonts w:ascii="Arial" w:eastAsia="Times New Roman" w:hAnsi="Arial" w:cs="Arial"/>
                <w:i/>
                <w:sz w:val="18"/>
                <w:lang w:eastAsia="en-GB"/>
              </w:rPr>
              <w:t>discardTimerExt</w:t>
            </w:r>
            <w:proofErr w:type="spellEnd"/>
            <w:r w:rsidRPr="005B1AF1">
              <w:rPr>
                <w:rFonts w:ascii="Arial" w:eastAsia="Times New Roman" w:hAnsi="Arial" w:cs="Arial"/>
                <w:sz w:val="18"/>
                <w:lang w:eastAsia="en-GB"/>
              </w:rPr>
              <w:t xml:space="preserve"> or </w:t>
            </w:r>
            <w:r w:rsidRPr="005B1AF1">
              <w:rPr>
                <w:rFonts w:ascii="Arial" w:eastAsia="Times New Roman" w:hAnsi="Arial" w:cs="Arial"/>
                <w:i/>
                <w:sz w:val="18"/>
                <w:lang w:eastAsia="en-GB"/>
              </w:rPr>
              <w:t>discardTimerExt2</w:t>
            </w:r>
            <w:r w:rsidRPr="005B1AF1">
              <w:rPr>
                <w:rFonts w:ascii="Arial" w:eastAsia="Times New Roman" w:hAnsi="Arial" w:cs="Arial"/>
                <w:sz w:val="18"/>
                <w:lang w:eastAsia="en-GB"/>
              </w:rPr>
              <w:t xml:space="preserve">, whichever is used for the PDCP entity. </w:t>
            </w:r>
            <w:r w:rsidRPr="005B1AF1">
              <w:rPr>
                <w:rFonts w:ascii="Arial" w:eastAsia="Times New Roman" w:hAnsi="Arial" w:cs="Arial"/>
                <w:sz w:val="18"/>
                <w:lang w:eastAsia="ja-JP"/>
              </w:rPr>
              <w:t xml:space="preserve">The presence of this field indicates that PSI-based SDU discard is configured for a DRB. The network configures at most 8 DRBs with </w:t>
            </w:r>
            <w:proofErr w:type="spellStart"/>
            <w:r w:rsidRPr="005B1AF1">
              <w:rPr>
                <w:rFonts w:ascii="Arial" w:eastAsia="Times New Roman" w:hAnsi="Arial" w:cs="Arial"/>
                <w:i/>
                <w:sz w:val="18"/>
                <w:lang w:eastAsia="en-GB"/>
              </w:rPr>
              <w:t>discardTimerForLowImportance</w:t>
            </w:r>
            <w:proofErr w:type="spellEnd"/>
            <w:r w:rsidRPr="005B1AF1">
              <w:rPr>
                <w:rFonts w:ascii="Arial" w:eastAsia="Times New Roman" w:hAnsi="Arial" w:cs="Arial"/>
                <w:sz w:val="18"/>
                <w:lang w:eastAsia="en-GB"/>
              </w:rPr>
              <w:t>.</w:t>
            </w:r>
          </w:p>
        </w:tc>
      </w:tr>
      <w:tr w:rsidR="005B1AF1" w:rsidRPr="005B1AF1" w14:paraId="6594A31A"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9550735"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5B1AF1">
              <w:rPr>
                <w:rFonts w:ascii="Arial" w:eastAsia="Times New Roman" w:hAnsi="Arial" w:cs="Arial"/>
                <w:b/>
                <w:i/>
                <w:sz w:val="18"/>
                <w:lang w:eastAsia="en-GB"/>
              </w:rPr>
              <w:t>drb-ContinueROHC</w:t>
            </w:r>
            <w:proofErr w:type="spellEnd"/>
          </w:p>
          <w:p w14:paraId="6E023413"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en-GB"/>
              </w:rPr>
            </w:pPr>
            <w:r w:rsidRPr="005B1AF1">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sidRPr="005B1AF1">
              <w:rPr>
                <w:rFonts w:ascii="Arial" w:eastAsia="Yu Mincho" w:hAnsi="Arial" w:cs="Arial"/>
                <w:sz w:val="18"/>
                <w:lang w:eastAsia="sv-SE"/>
              </w:rPr>
              <w:t xml:space="preserve">is </w:t>
            </w:r>
            <w:r w:rsidRPr="005B1AF1">
              <w:rPr>
                <w:rFonts w:ascii="Arial" w:eastAsia="Times New Roman" w:hAnsi="Arial" w:cs="Arial"/>
                <w:sz w:val="18"/>
                <w:lang w:eastAsia="sv-SE"/>
              </w:rPr>
              <w:t xml:space="preserve">configured only in case of resuming an RRC connection or reconfiguration with sync, where the PDCP termination point is not changed and the </w:t>
            </w:r>
            <w:proofErr w:type="spellStart"/>
            <w:r w:rsidRPr="005B1AF1">
              <w:rPr>
                <w:rFonts w:ascii="Arial" w:eastAsia="Times New Roman" w:hAnsi="Arial" w:cs="Arial"/>
                <w:i/>
                <w:sz w:val="18"/>
                <w:lang w:eastAsia="sv-SE"/>
              </w:rPr>
              <w:t>fullConfig</w:t>
            </w:r>
            <w:proofErr w:type="spellEnd"/>
            <w:r w:rsidRPr="005B1AF1">
              <w:rPr>
                <w:rFonts w:ascii="Arial" w:eastAsia="Times New Roman" w:hAnsi="Arial" w:cs="Arial"/>
                <w:sz w:val="18"/>
                <w:lang w:eastAsia="sv-SE"/>
              </w:rPr>
              <w:t xml:space="preserve"> is not indicated.</w:t>
            </w:r>
            <w:r w:rsidRPr="005B1AF1">
              <w:rPr>
                <w:rFonts w:ascii="Arial" w:eastAsia="Times New Roman" w:hAnsi="Arial" w:cs="Arial"/>
                <w:sz w:val="18"/>
                <w:lang w:eastAsia="ja-JP"/>
              </w:rPr>
              <w:t xml:space="preserve"> The network does not include the field if the bearer is configured as DAPS bearer. This field can be configured for both DRB and multicast MRB.</w:t>
            </w:r>
          </w:p>
        </w:tc>
      </w:tr>
      <w:tr w:rsidR="005B1AF1" w:rsidRPr="005B1AF1" w14:paraId="2EA24EC5"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242135C"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5B1AF1">
              <w:rPr>
                <w:rFonts w:ascii="Arial" w:eastAsia="Times New Roman" w:hAnsi="Arial" w:cs="Arial"/>
                <w:b/>
                <w:i/>
                <w:sz w:val="18"/>
                <w:lang w:eastAsia="en-GB"/>
              </w:rPr>
              <w:t>duplicationState</w:t>
            </w:r>
            <w:proofErr w:type="spellEnd"/>
          </w:p>
          <w:p w14:paraId="0BED6E04"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i/>
                <w:sz w:val="18"/>
                <w:lang w:eastAsia="en-GB"/>
              </w:rPr>
            </w:pPr>
            <w:r w:rsidRPr="005B1AF1">
              <w:rPr>
                <w:rFonts w:ascii="Arial" w:eastAsia="Times New Roman" w:hAnsi="Arial" w:cs="Arial"/>
                <w:sz w:val="18"/>
                <w:lang w:eastAsia="en-GB"/>
              </w:rPr>
              <w:t xml:space="preserve">This field indicates the uplink PDCP duplication state for the associated RLC entities at the time of receiving this IE. If set to </w:t>
            </w:r>
            <w:r w:rsidRPr="005B1AF1">
              <w:rPr>
                <w:rFonts w:ascii="Arial" w:eastAsia="Times New Roman" w:hAnsi="Arial" w:cs="Arial"/>
                <w:i/>
                <w:sz w:val="18"/>
                <w:lang w:eastAsia="en-GB"/>
              </w:rPr>
              <w:t xml:space="preserve">true, </w:t>
            </w:r>
            <w:r w:rsidRPr="005B1AF1">
              <w:rPr>
                <w:rFonts w:ascii="Arial" w:eastAsia="Times New Roman" w:hAnsi="Arial" w:cs="Arial"/>
                <w:sz w:val="18"/>
                <w:lang w:eastAsia="en-GB"/>
              </w:rPr>
              <w:t>the PDCP duplication state is activated for the associated RLC entity. The index for the indication is determined by ascending order of logical channel ID of all RLC entities other than the primary RLC entity</w:t>
            </w:r>
            <w:r w:rsidRPr="005B1AF1">
              <w:rPr>
                <w:rFonts w:ascii="Arial" w:eastAsia="Times New Roman" w:hAnsi="Arial" w:cs="Arial"/>
                <w:i/>
                <w:sz w:val="18"/>
                <w:lang w:eastAsia="en-GB"/>
              </w:rPr>
              <w:t xml:space="preserve"> </w:t>
            </w:r>
            <w:r w:rsidRPr="005B1AF1">
              <w:rPr>
                <w:rFonts w:ascii="Arial" w:eastAsia="Times New Roman" w:hAnsi="Arial" w:cs="Arial"/>
                <w:sz w:val="18"/>
                <w:lang w:eastAsia="en-GB"/>
              </w:rPr>
              <w:t xml:space="preserve">indicated by </w:t>
            </w:r>
            <w:proofErr w:type="spellStart"/>
            <w:r w:rsidRPr="005B1AF1">
              <w:rPr>
                <w:rFonts w:ascii="Arial" w:eastAsia="Times New Roman" w:hAnsi="Arial" w:cs="Arial"/>
                <w:i/>
                <w:sz w:val="18"/>
                <w:lang w:eastAsia="en-GB"/>
              </w:rPr>
              <w:t>primaryPath</w:t>
            </w:r>
            <w:proofErr w:type="spellEnd"/>
            <w:r w:rsidRPr="005B1AF1">
              <w:rPr>
                <w:rFonts w:ascii="Arial" w:eastAsia="Times New Roman" w:hAnsi="Arial" w:cs="Arial"/>
                <w:i/>
                <w:sz w:val="18"/>
                <w:lang w:eastAsia="en-GB"/>
              </w:rPr>
              <w:t xml:space="preserve"> </w:t>
            </w:r>
            <w:r w:rsidRPr="005B1AF1">
              <w:rPr>
                <w:rFonts w:ascii="Arial" w:eastAsia="Times New Roman" w:hAnsi="Arial" w:cs="Arial"/>
                <w:sz w:val="18"/>
                <w:lang w:eastAsia="en-GB"/>
              </w:rPr>
              <w:t xml:space="preserve">in the order of MCG and SCG, as in clause 6.1.3.32 of TS 38.321 [3]. </w:t>
            </w:r>
            <w:r w:rsidRPr="005B1AF1">
              <w:rPr>
                <w:rFonts w:ascii="Arial" w:eastAsia="Times New Roman" w:hAnsi="Arial" w:cs="Arial"/>
                <w:sz w:val="18"/>
                <w:lang w:eastAsia="ja-JP"/>
              </w:rPr>
              <w:t>For MP, the index for the indication is determined by ascending order of direct path (where i is ascending order of logical channel ID of secondary RLC entities) and indirect path, as in clause 6.1.3.32 of TS 38.321 [3].</w:t>
            </w:r>
            <w:r w:rsidRPr="005B1AF1">
              <w:rPr>
                <w:rFonts w:ascii="Arial" w:eastAsia="Times New Roman" w:hAnsi="Arial" w:cs="Arial"/>
                <w:color w:val="FF0000"/>
                <w:sz w:val="18"/>
                <w:lang w:eastAsia="ja-JP"/>
              </w:rPr>
              <w:t xml:space="preserve"> </w:t>
            </w:r>
            <w:r w:rsidRPr="005B1AF1">
              <w:rPr>
                <w:rFonts w:ascii="Arial" w:eastAsia="Times New Roman" w:hAnsi="Arial" w:cs="Arial"/>
                <w:sz w:val="18"/>
                <w:lang w:eastAsia="en-GB"/>
              </w:rPr>
              <w:t xml:space="preserve">If the number of associated RLC entities other than the primary RLC entity is two, UE ignores the value in the largest index of this field. If the field is absent, the PDCP duplication states are deactivated for all associated RLC entities. </w:t>
            </w:r>
          </w:p>
        </w:tc>
      </w:tr>
      <w:tr w:rsidR="005B1AF1" w:rsidRPr="005B1AF1" w14:paraId="5EE5FA49"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3B4A1B4" w14:textId="77777777" w:rsidR="005B1AF1" w:rsidRPr="005B1AF1" w:rsidRDefault="005B1AF1" w:rsidP="005B1AF1">
            <w:pPr>
              <w:keepNext/>
              <w:keepLines/>
              <w:overflowPunct w:val="0"/>
              <w:autoSpaceDE w:val="0"/>
              <w:autoSpaceDN w:val="0"/>
              <w:adjustRightInd w:val="0"/>
              <w:spacing w:after="0"/>
              <w:rPr>
                <w:rFonts w:ascii="Arial" w:eastAsia="DengXian" w:hAnsi="Arial" w:cs="Arial"/>
                <w:b/>
                <w:i/>
                <w:sz w:val="18"/>
                <w:lang w:eastAsia="zh-CN"/>
              </w:rPr>
            </w:pPr>
            <w:proofErr w:type="spellStart"/>
            <w:r w:rsidRPr="005B1AF1">
              <w:rPr>
                <w:rFonts w:ascii="Arial" w:eastAsia="Times New Roman" w:hAnsi="Arial" w:cs="Arial"/>
                <w:b/>
                <w:i/>
                <w:sz w:val="18"/>
                <w:lang w:eastAsia="en-GB"/>
              </w:rPr>
              <w:t>ethernetHeaderCompression</w:t>
            </w:r>
            <w:proofErr w:type="spellEnd"/>
          </w:p>
          <w:p w14:paraId="63AC2A77"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Cs/>
                <w:iCs/>
                <w:sz w:val="18"/>
                <w:lang w:eastAsia="en-GB"/>
              </w:rPr>
            </w:pPr>
            <w:r w:rsidRPr="005B1AF1">
              <w:rPr>
                <w:rFonts w:ascii="Arial" w:eastAsia="Times New Roman" w:hAnsi="Arial" w:cs="Arial"/>
                <w:bCs/>
                <w:iCs/>
                <w:sz w:val="18"/>
                <w:lang w:eastAsia="en-GB"/>
              </w:rPr>
              <w:t xml:space="preserve">This fields configures Ethernet Header Compression. This field can only be configured for a bi-directional DRB or a bi-directional multicast MRB. </w:t>
            </w:r>
            <w:r w:rsidRPr="005B1AF1">
              <w:rPr>
                <w:rFonts w:ascii="Arial" w:eastAsia="Times New Roman" w:hAnsi="Arial" w:cs="Arial"/>
                <w:sz w:val="18"/>
                <w:lang w:eastAsia="ja-JP"/>
              </w:rPr>
              <w:t xml:space="preserve">The network reconfigures </w:t>
            </w:r>
            <w:proofErr w:type="spellStart"/>
            <w:r w:rsidRPr="005B1AF1">
              <w:rPr>
                <w:rFonts w:ascii="Arial" w:eastAsia="Times New Roman" w:hAnsi="Arial" w:cs="Arial"/>
                <w:i/>
                <w:sz w:val="18"/>
                <w:lang w:eastAsia="ja-JP"/>
              </w:rPr>
              <w:t>ethernetHeaderCompression</w:t>
            </w:r>
            <w:proofErr w:type="spellEnd"/>
            <w:r w:rsidRPr="005B1AF1">
              <w:rPr>
                <w:rFonts w:ascii="Arial" w:eastAsia="Times New Roman" w:hAnsi="Arial" w:cs="Arial"/>
                <w:sz w:val="18"/>
                <w:lang w:eastAsia="ja-JP"/>
              </w:rPr>
              <w:t xml:space="preserve"> only upon reconfiguration involving PDCP re-establishment and with neither </w:t>
            </w:r>
            <w:proofErr w:type="spellStart"/>
            <w:r w:rsidRPr="005B1AF1">
              <w:rPr>
                <w:rFonts w:ascii="Arial" w:eastAsia="Times New Roman" w:hAnsi="Arial" w:cs="Arial"/>
                <w:i/>
                <w:sz w:val="18"/>
                <w:lang w:eastAsia="ja-JP"/>
              </w:rPr>
              <w:t>drb</w:t>
            </w:r>
            <w:proofErr w:type="spellEnd"/>
            <w:r w:rsidRPr="005B1AF1">
              <w:rPr>
                <w:rFonts w:ascii="Arial" w:eastAsia="Times New Roman" w:hAnsi="Arial" w:cs="Arial"/>
                <w:i/>
                <w:sz w:val="18"/>
                <w:lang w:eastAsia="ja-JP"/>
              </w:rPr>
              <w:t>-</w:t>
            </w:r>
            <w:proofErr w:type="spellStart"/>
            <w:r w:rsidRPr="005B1AF1">
              <w:rPr>
                <w:rFonts w:ascii="Arial" w:eastAsia="Times New Roman" w:hAnsi="Arial" w:cs="Arial"/>
                <w:i/>
                <w:sz w:val="18"/>
                <w:lang w:eastAsia="ja-JP"/>
              </w:rPr>
              <w:t>ContinueEHC</w:t>
            </w:r>
            <w:proofErr w:type="spellEnd"/>
            <w:r w:rsidRPr="005B1AF1">
              <w:rPr>
                <w:rFonts w:ascii="Arial" w:eastAsia="Times New Roman" w:hAnsi="Arial" w:cs="Arial"/>
                <w:i/>
                <w:sz w:val="18"/>
                <w:lang w:eastAsia="ja-JP"/>
              </w:rPr>
              <w:t>-DL</w:t>
            </w:r>
            <w:r w:rsidRPr="005B1AF1">
              <w:rPr>
                <w:rFonts w:ascii="Arial" w:eastAsia="Times New Roman" w:hAnsi="Arial" w:cs="Arial"/>
                <w:sz w:val="18"/>
                <w:lang w:eastAsia="ja-JP"/>
              </w:rPr>
              <w:t xml:space="preserve"> nor </w:t>
            </w:r>
            <w:proofErr w:type="spellStart"/>
            <w:r w:rsidRPr="005B1AF1">
              <w:rPr>
                <w:rFonts w:ascii="Arial" w:eastAsia="Times New Roman" w:hAnsi="Arial" w:cs="Arial"/>
                <w:i/>
                <w:sz w:val="18"/>
                <w:lang w:eastAsia="ja-JP"/>
              </w:rPr>
              <w:t>drb</w:t>
            </w:r>
            <w:proofErr w:type="spellEnd"/>
            <w:r w:rsidRPr="005B1AF1">
              <w:rPr>
                <w:rFonts w:ascii="Arial" w:eastAsia="Times New Roman" w:hAnsi="Arial" w:cs="Arial"/>
                <w:i/>
                <w:sz w:val="18"/>
                <w:lang w:eastAsia="ja-JP"/>
              </w:rPr>
              <w:t>-</w:t>
            </w:r>
            <w:proofErr w:type="spellStart"/>
            <w:r w:rsidRPr="005B1AF1">
              <w:rPr>
                <w:rFonts w:ascii="Arial" w:eastAsia="Times New Roman" w:hAnsi="Arial" w:cs="Arial"/>
                <w:i/>
                <w:sz w:val="18"/>
                <w:lang w:eastAsia="ja-JP"/>
              </w:rPr>
              <w:t>ContinueEHC</w:t>
            </w:r>
            <w:proofErr w:type="spellEnd"/>
            <w:r w:rsidRPr="005B1AF1">
              <w:rPr>
                <w:rFonts w:ascii="Arial" w:eastAsia="Times New Roman" w:hAnsi="Arial" w:cs="Arial"/>
                <w:i/>
                <w:sz w:val="18"/>
                <w:lang w:eastAsia="ja-JP"/>
              </w:rPr>
              <w:t xml:space="preserve">-UL </w:t>
            </w:r>
            <w:r w:rsidRPr="005B1AF1">
              <w:rPr>
                <w:rFonts w:ascii="Arial" w:eastAsia="Times New Roman" w:hAnsi="Arial" w:cs="Arial"/>
                <w:sz w:val="18"/>
                <w:lang w:eastAsia="ja-JP"/>
              </w:rPr>
              <w:t>configured.</w:t>
            </w:r>
            <w:r w:rsidRPr="005B1AF1">
              <w:rPr>
                <w:rFonts w:ascii="Arial" w:eastAsia="Yu Mincho" w:hAnsi="Arial" w:cs="Arial"/>
                <w:sz w:val="18"/>
                <w:lang w:eastAsia="zh-CN"/>
              </w:rPr>
              <w:t xml:space="preserve"> Network</w:t>
            </w:r>
            <w:r w:rsidRPr="005B1AF1">
              <w:rPr>
                <w:rFonts w:ascii="Arial" w:eastAsia="Times New Roman" w:hAnsi="Arial" w:cs="Arial"/>
                <w:sz w:val="18"/>
                <w:lang w:eastAsia="zh-CN"/>
              </w:rPr>
              <w:t xml:space="preserve"> only configures this field when </w:t>
            </w:r>
            <w:proofErr w:type="spellStart"/>
            <w:r w:rsidRPr="005B1AF1">
              <w:rPr>
                <w:rFonts w:ascii="Arial" w:eastAsia="Times New Roman" w:hAnsi="Arial" w:cs="Arial"/>
                <w:i/>
                <w:sz w:val="18"/>
                <w:lang w:eastAsia="zh-CN"/>
              </w:rPr>
              <w:t>uplinkDataCompression</w:t>
            </w:r>
            <w:proofErr w:type="spellEnd"/>
            <w:r w:rsidRPr="005B1AF1">
              <w:rPr>
                <w:rFonts w:ascii="Arial" w:eastAsia="Times New Roman" w:hAnsi="Arial" w:cs="Arial"/>
                <w:sz w:val="18"/>
                <w:lang w:eastAsia="zh-CN"/>
              </w:rPr>
              <w:t xml:space="preserve"> is </w:t>
            </w:r>
            <w:r w:rsidRPr="005B1AF1">
              <w:rPr>
                <w:rFonts w:ascii="Arial" w:eastAsia="Yu Mincho" w:hAnsi="Arial" w:cs="Arial"/>
                <w:sz w:val="18"/>
                <w:lang w:eastAsia="zh-CN"/>
              </w:rPr>
              <w:t xml:space="preserve">not </w:t>
            </w:r>
            <w:r w:rsidRPr="005B1AF1">
              <w:rPr>
                <w:rFonts w:ascii="Arial" w:eastAsia="Times New Roman" w:hAnsi="Arial" w:cs="Arial"/>
                <w:sz w:val="18"/>
                <w:lang w:eastAsia="zh-CN"/>
              </w:rPr>
              <w:t>configured.</w:t>
            </w:r>
          </w:p>
        </w:tc>
      </w:tr>
      <w:tr w:rsidR="005B1AF1" w:rsidRPr="005B1AF1" w14:paraId="748189E4"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7BFA14E"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5B1AF1">
              <w:rPr>
                <w:rFonts w:ascii="Arial" w:eastAsia="Times New Roman" w:hAnsi="Arial" w:cs="Arial"/>
                <w:b/>
                <w:i/>
                <w:sz w:val="18"/>
                <w:lang w:eastAsia="en-GB"/>
              </w:rPr>
              <w:t>headerCompression</w:t>
            </w:r>
            <w:proofErr w:type="spellEnd"/>
          </w:p>
          <w:p w14:paraId="4D9BFE8F"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zh-CN"/>
              </w:rPr>
            </w:pPr>
            <w:r w:rsidRPr="005B1AF1">
              <w:rPr>
                <w:rFonts w:ascii="Arial" w:eastAsia="Times New Roman" w:hAnsi="Arial" w:cs="Arial"/>
                <w:sz w:val="18"/>
                <w:lang w:eastAsia="zh-CN"/>
              </w:rPr>
              <w:t xml:space="preserve">If </w:t>
            </w:r>
            <w:proofErr w:type="spellStart"/>
            <w:r w:rsidRPr="005B1AF1">
              <w:rPr>
                <w:rFonts w:ascii="Arial" w:eastAsia="Times New Roman" w:hAnsi="Arial" w:cs="Arial"/>
                <w:sz w:val="18"/>
                <w:lang w:eastAsia="zh-CN"/>
              </w:rPr>
              <w:t>rohc</w:t>
            </w:r>
            <w:proofErr w:type="spellEnd"/>
            <w:r w:rsidRPr="005B1AF1">
              <w:rPr>
                <w:rFonts w:ascii="Arial" w:eastAsia="Times New Roman" w:hAnsi="Arial" w:cs="Arial"/>
                <w:sz w:val="18"/>
                <w:lang w:eastAsia="zh-CN"/>
              </w:rPr>
              <w:t xml:space="preserve"> is configured, the UE shall apply the configured ROHC profile(s) in both uplink and downlink. If </w:t>
            </w:r>
            <w:proofErr w:type="spellStart"/>
            <w:r w:rsidRPr="005B1AF1">
              <w:rPr>
                <w:rFonts w:ascii="Arial" w:eastAsia="Times New Roman" w:hAnsi="Arial" w:cs="Arial"/>
                <w:i/>
                <w:sz w:val="18"/>
                <w:lang w:eastAsia="zh-CN"/>
              </w:rPr>
              <w:t>uplinkOnlyROHC</w:t>
            </w:r>
            <w:proofErr w:type="spellEnd"/>
            <w:r w:rsidRPr="005B1AF1">
              <w:rPr>
                <w:rFonts w:ascii="Arial" w:eastAsia="Times New Roman" w:hAnsi="Arial" w:cs="Arial"/>
                <w:sz w:val="18"/>
                <w:lang w:eastAsia="zh-CN"/>
              </w:rPr>
              <w:t xml:space="preserve"> is configured, the UE shall apply the configured ROHC profile(s) in uplink (there is no header compression in downlink). </w:t>
            </w:r>
            <w:r w:rsidRPr="005B1AF1">
              <w:rPr>
                <w:rFonts w:ascii="Arial" w:eastAsia="Times New Roman" w:hAnsi="Arial" w:cs="Arial"/>
                <w:sz w:val="18"/>
                <w:lang w:eastAsia="sv-SE"/>
              </w:rPr>
              <w:t xml:space="preserve">ROHC can be configured for any bearer type. ROHC and EHC can be both configured simultaneously for a DRB or a multicast MRB. The network reconfigures </w:t>
            </w:r>
            <w:proofErr w:type="spellStart"/>
            <w:r w:rsidRPr="005B1AF1">
              <w:rPr>
                <w:rFonts w:ascii="Arial" w:eastAsia="Times New Roman" w:hAnsi="Arial" w:cs="Arial"/>
                <w:i/>
                <w:sz w:val="18"/>
                <w:lang w:eastAsia="sv-SE"/>
              </w:rPr>
              <w:t>headerCompression</w:t>
            </w:r>
            <w:proofErr w:type="spellEnd"/>
            <w:r w:rsidRPr="005B1AF1">
              <w:rPr>
                <w:rFonts w:ascii="Arial" w:eastAsia="Times New Roman" w:hAnsi="Arial" w:cs="Arial"/>
                <w:sz w:val="18"/>
                <w:lang w:eastAsia="sv-SE"/>
              </w:rPr>
              <w:t xml:space="preserve"> only upon reconfiguration involving PDCP re-establishment</w:t>
            </w:r>
            <w:r w:rsidRPr="005B1AF1">
              <w:rPr>
                <w:rFonts w:ascii="Arial" w:eastAsia="SimSun" w:hAnsi="Arial" w:cs="Arial"/>
                <w:sz w:val="18"/>
                <w:lang w:eastAsia="zh-CN"/>
              </w:rPr>
              <w:t xml:space="preserve"> </w:t>
            </w:r>
            <w:r w:rsidRPr="005B1AF1">
              <w:rPr>
                <w:rFonts w:ascii="Arial" w:eastAsia="Times New Roman" w:hAnsi="Arial" w:cs="Arial"/>
                <w:sz w:val="18"/>
                <w:lang w:eastAsia="sv-SE"/>
              </w:rPr>
              <w:t>or involving PDCP entity reconfiguration to configure DAPS</w:t>
            </w:r>
            <w:r w:rsidRPr="005B1AF1">
              <w:rPr>
                <w:rFonts w:ascii="Arial" w:eastAsia="SimSun" w:hAnsi="Arial" w:cs="Arial"/>
                <w:sz w:val="18"/>
                <w:lang w:eastAsia="zh-CN"/>
              </w:rPr>
              <w:t xml:space="preserve"> bearer(s)</w:t>
            </w:r>
            <w:r w:rsidRPr="005B1AF1">
              <w:rPr>
                <w:rFonts w:ascii="Arial" w:eastAsia="Times New Roman" w:hAnsi="Arial" w:cs="Arial"/>
                <w:sz w:val="18"/>
                <w:lang w:eastAsia="ja-JP"/>
              </w:rPr>
              <w:t xml:space="preserve">, and without any </w:t>
            </w:r>
            <w:proofErr w:type="spellStart"/>
            <w:r w:rsidRPr="005B1AF1">
              <w:rPr>
                <w:rFonts w:ascii="Arial" w:eastAsia="Times New Roman" w:hAnsi="Arial" w:cs="Arial"/>
                <w:i/>
                <w:iCs/>
                <w:sz w:val="18"/>
                <w:lang w:eastAsia="ja-JP"/>
              </w:rPr>
              <w:t>drb-ContinueROHC</w:t>
            </w:r>
            <w:proofErr w:type="spellEnd"/>
            <w:r w:rsidRPr="005B1AF1">
              <w:rPr>
                <w:rFonts w:ascii="Arial" w:eastAsia="Times New Roman" w:hAnsi="Arial" w:cs="Arial"/>
                <w:sz w:val="18"/>
                <w:lang w:eastAsia="sv-SE"/>
              </w:rPr>
              <w:t xml:space="preserve">. Network configures </w:t>
            </w:r>
            <w:proofErr w:type="spellStart"/>
            <w:r w:rsidRPr="005B1AF1">
              <w:rPr>
                <w:rFonts w:ascii="Arial" w:eastAsia="Times New Roman" w:hAnsi="Arial" w:cs="Arial"/>
                <w:i/>
                <w:sz w:val="18"/>
                <w:lang w:eastAsia="sv-SE"/>
              </w:rPr>
              <w:t>headerCompression</w:t>
            </w:r>
            <w:proofErr w:type="spellEnd"/>
            <w:r w:rsidRPr="005B1AF1">
              <w:rPr>
                <w:rFonts w:ascii="Arial" w:eastAsia="Times New Roman" w:hAnsi="Arial" w:cs="Arial"/>
                <w:sz w:val="18"/>
                <w:lang w:eastAsia="sv-SE"/>
              </w:rPr>
              <w:t xml:space="preserve"> to </w:t>
            </w:r>
            <w:proofErr w:type="spellStart"/>
            <w:r w:rsidRPr="005B1AF1">
              <w:rPr>
                <w:rFonts w:ascii="Arial" w:eastAsia="Times New Roman" w:hAnsi="Arial" w:cs="Arial"/>
                <w:i/>
                <w:sz w:val="18"/>
                <w:lang w:eastAsia="sv-SE"/>
              </w:rPr>
              <w:t>notUsed</w:t>
            </w:r>
            <w:proofErr w:type="spellEnd"/>
            <w:r w:rsidRPr="005B1AF1">
              <w:rPr>
                <w:rFonts w:ascii="Arial" w:eastAsia="Times New Roman" w:hAnsi="Arial" w:cs="Arial"/>
                <w:sz w:val="18"/>
                <w:lang w:eastAsia="sv-SE"/>
              </w:rPr>
              <w:t xml:space="preserve"> when </w:t>
            </w:r>
            <w:proofErr w:type="spellStart"/>
            <w:r w:rsidRPr="005B1AF1">
              <w:rPr>
                <w:rFonts w:ascii="Arial" w:eastAsia="Times New Roman" w:hAnsi="Arial" w:cs="Arial"/>
                <w:i/>
                <w:sz w:val="18"/>
                <w:lang w:eastAsia="sv-SE"/>
              </w:rPr>
              <w:t>outOfOrderDelivery</w:t>
            </w:r>
            <w:proofErr w:type="spellEnd"/>
            <w:r w:rsidRPr="005B1AF1">
              <w:rPr>
                <w:rFonts w:ascii="Arial" w:eastAsia="Times New Roman" w:hAnsi="Arial" w:cs="Arial"/>
                <w:sz w:val="18"/>
                <w:lang w:eastAsia="sv-SE"/>
              </w:rPr>
              <w:t xml:space="preserve"> is configured.</w:t>
            </w:r>
            <w:r w:rsidRPr="005B1AF1">
              <w:rPr>
                <w:rFonts w:ascii="Arial" w:eastAsia="Yu Mincho" w:hAnsi="Arial" w:cs="Arial"/>
                <w:sz w:val="18"/>
                <w:lang w:eastAsia="zh-CN"/>
              </w:rPr>
              <w:t xml:space="preserve"> Network</w:t>
            </w:r>
            <w:r w:rsidRPr="005B1AF1">
              <w:rPr>
                <w:rFonts w:ascii="Arial" w:eastAsia="Times New Roman" w:hAnsi="Arial" w:cs="Arial"/>
                <w:sz w:val="18"/>
                <w:lang w:eastAsia="zh-CN"/>
              </w:rPr>
              <w:t xml:space="preserve"> only configures this field when </w:t>
            </w:r>
            <w:proofErr w:type="spellStart"/>
            <w:r w:rsidRPr="005B1AF1">
              <w:rPr>
                <w:rFonts w:ascii="Arial" w:eastAsia="Times New Roman" w:hAnsi="Arial" w:cs="Arial"/>
                <w:i/>
                <w:sz w:val="18"/>
                <w:lang w:eastAsia="zh-CN"/>
              </w:rPr>
              <w:t>uplinkDataCompression</w:t>
            </w:r>
            <w:proofErr w:type="spellEnd"/>
            <w:r w:rsidRPr="005B1AF1">
              <w:rPr>
                <w:rFonts w:ascii="Arial" w:eastAsia="Times New Roman" w:hAnsi="Arial" w:cs="Arial"/>
                <w:sz w:val="18"/>
                <w:lang w:eastAsia="zh-CN"/>
              </w:rPr>
              <w:t xml:space="preserve"> is </w:t>
            </w:r>
            <w:r w:rsidRPr="005B1AF1">
              <w:rPr>
                <w:rFonts w:ascii="Arial" w:eastAsia="Yu Mincho" w:hAnsi="Arial" w:cs="Arial"/>
                <w:sz w:val="18"/>
                <w:lang w:eastAsia="zh-CN"/>
              </w:rPr>
              <w:t xml:space="preserve">not </w:t>
            </w:r>
            <w:r w:rsidRPr="005B1AF1">
              <w:rPr>
                <w:rFonts w:ascii="Arial" w:eastAsia="Times New Roman" w:hAnsi="Arial" w:cs="Arial"/>
                <w:sz w:val="18"/>
                <w:lang w:eastAsia="zh-CN"/>
              </w:rPr>
              <w:t>configured.</w:t>
            </w:r>
          </w:p>
        </w:tc>
      </w:tr>
      <w:tr w:rsidR="005B1AF1" w:rsidRPr="005B1AF1" w14:paraId="7D7E45BD"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893D6C8"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B1AF1">
              <w:rPr>
                <w:rFonts w:ascii="Arial" w:eastAsia="Times New Roman" w:hAnsi="Arial" w:cs="Arial"/>
                <w:b/>
                <w:bCs/>
                <w:i/>
                <w:iCs/>
                <w:sz w:val="18"/>
                <w:lang w:eastAsia="en-GB"/>
              </w:rPr>
              <w:t>initialRX</w:t>
            </w:r>
            <w:proofErr w:type="spellEnd"/>
            <w:r w:rsidRPr="005B1AF1">
              <w:rPr>
                <w:rFonts w:ascii="Arial" w:eastAsia="Times New Roman" w:hAnsi="Arial" w:cs="Arial"/>
                <w:b/>
                <w:bCs/>
                <w:i/>
                <w:iCs/>
                <w:sz w:val="18"/>
                <w:lang w:eastAsia="en-GB"/>
              </w:rPr>
              <w:t>-DELIV</w:t>
            </w:r>
          </w:p>
          <w:p w14:paraId="4AA3804F"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i/>
                <w:sz w:val="18"/>
                <w:lang w:eastAsia="en-GB"/>
              </w:rPr>
            </w:pPr>
            <w:r w:rsidRPr="005B1AF1">
              <w:rPr>
                <w:rFonts w:ascii="Arial" w:eastAsia="Times New Roman" w:hAnsi="Arial" w:cs="Arial"/>
                <w:bCs/>
                <w:sz w:val="18"/>
                <w:lang w:eastAsia="en-GB"/>
              </w:rPr>
              <w:t>Indicates</w:t>
            </w:r>
            <w:r w:rsidRPr="005B1AF1">
              <w:rPr>
                <w:rFonts w:ascii="Arial" w:eastAsia="Times New Roman" w:hAnsi="Arial" w:cs="Arial"/>
                <w:sz w:val="18"/>
                <w:lang w:eastAsia="zh-CN"/>
              </w:rPr>
              <w:t xml:space="preserve"> the initial value of RX_DELIV during PDCP window initialization for multicast MRB as specified in TS 38.323 [5].</w:t>
            </w:r>
          </w:p>
        </w:tc>
      </w:tr>
      <w:tr w:rsidR="005B1AF1" w:rsidRPr="005B1AF1" w14:paraId="7EAD879F"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0466B34"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5B1AF1">
              <w:rPr>
                <w:rFonts w:ascii="Arial" w:eastAsia="Times New Roman" w:hAnsi="Arial" w:cs="Arial"/>
                <w:b/>
                <w:bCs/>
                <w:i/>
                <w:sz w:val="18"/>
                <w:lang w:eastAsia="en-GB"/>
              </w:rPr>
              <w:t>integrityProtection</w:t>
            </w:r>
            <w:proofErr w:type="spellEnd"/>
          </w:p>
          <w:p w14:paraId="588B9A5B"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Cs/>
                <w:sz w:val="18"/>
                <w:lang w:eastAsia="en-GB"/>
              </w:rPr>
            </w:pPr>
            <w:r w:rsidRPr="005B1AF1">
              <w:rPr>
                <w:rFonts w:ascii="Arial" w:eastAsia="Times New Roman" w:hAnsi="Arial" w:cs="Arial"/>
                <w:bCs/>
                <w:sz w:val="18"/>
                <w:lang w:eastAsia="en-GB"/>
              </w:rPr>
              <w:t xml:space="preserve">Indicates whether or not integrity protection is configured for this radio bearer. The network configures all DRBs with the same PDU-session ID with same value for this field. </w:t>
            </w:r>
            <w:r w:rsidRPr="005B1AF1">
              <w:rPr>
                <w:rFonts w:ascii="Arial" w:eastAsia="Times New Roman" w:hAnsi="Arial" w:cs="Arial"/>
                <w:sz w:val="18"/>
                <w:lang w:eastAsia="sv-SE"/>
              </w:rPr>
              <w:t>The value for this field cannot be changed after the DRB is set up.</w:t>
            </w:r>
          </w:p>
        </w:tc>
      </w:tr>
      <w:tr w:rsidR="005B1AF1" w:rsidRPr="005B1AF1" w14:paraId="3EA0023D"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38D48C"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5B1AF1">
              <w:rPr>
                <w:rFonts w:ascii="Arial" w:eastAsia="Times New Roman" w:hAnsi="Arial" w:cs="Arial"/>
                <w:b/>
                <w:bCs/>
                <w:i/>
                <w:sz w:val="18"/>
                <w:lang w:eastAsia="en-GB"/>
              </w:rPr>
              <w:lastRenderedPageBreak/>
              <w:t>maxCID</w:t>
            </w:r>
            <w:proofErr w:type="spellEnd"/>
          </w:p>
          <w:p w14:paraId="393EED61"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en-GB"/>
              </w:rPr>
            </w:pPr>
            <w:r w:rsidRPr="005B1AF1">
              <w:rPr>
                <w:rFonts w:ascii="Arial" w:eastAsia="Times New Roman" w:hAnsi="Arial" w:cs="Arial"/>
                <w:sz w:val="18"/>
                <w:lang w:eastAsia="en-GB"/>
              </w:rPr>
              <w:t>Indicates the value of the MAX_CID parameter as specified in TS 38.323 [5].</w:t>
            </w:r>
          </w:p>
          <w:p w14:paraId="3E257901"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ko-KR"/>
              </w:rPr>
            </w:pPr>
            <w:r w:rsidRPr="005B1AF1">
              <w:rPr>
                <w:rFonts w:ascii="Arial" w:eastAsia="Times New Roman" w:hAnsi="Arial" w:cs="Arial"/>
                <w:sz w:val="18"/>
                <w:lang w:eastAsia="en-GB"/>
              </w:rPr>
              <w:t xml:space="preserve">The total value of MAX_CIDs across all bearers for the UE should be less than or equal to the value of </w:t>
            </w:r>
            <w:proofErr w:type="spellStart"/>
            <w:r w:rsidRPr="005B1AF1">
              <w:rPr>
                <w:rFonts w:ascii="Arial" w:eastAsia="Times New Roman" w:hAnsi="Arial" w:cs="Arial"/>
                <w:i/>
                <w:sz w:val="18"/>
                <w:lang w:eastAsia="en-GB"/>
              </w:rPr>
              <w:t>maxNumberROHC-ContextSessions</w:t>
            </w:r>
            <w:proofErr w:type="spellEnd"/>
            <w:r w:rsidRPr="005B1AF1">
              <w:rPr>
                <w:rFonts w:ascii="Arial" w:eastAsia="Times New Roman" w:hAnsi="Arial" w:cs="Arial"/>
                <w:sz w:val="18"/>
                <w:lang w:eastAsia="en-GB"/>
              </w:rPr>
              <w:t xml:space="preserve"> parameter as indicated by the UE.</w:t>
            </w:r>
          </w:p>
        </w:tc>
      </w:tr>
      <w:tr w:rsidR="005B1AF1" w:rsidRPr="005B1AF1" w14:paraId="4E9828E6"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B82C710"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Cs/>
                <w:sz w:val="18"/>
                <w:lang w:eastAsia="en-GB"/>
              </w:rPr>
            </w:pPr>
            <w:proofErr w:type="spellStart"/>
            <w:r w:rsidRPr="005B1AF1">
              <w:rPr>
                <w:rFonts w:ascii="Arial" w:eastAsia="Times New Roman" w:hAnsi="Arial" w:cs="Arial"/>
                <w:b/>
                <w:bCs/>
                <w:i/>
                <w:sz w:val="18"/>
                <w:lang w:eastAsia="en-GB"/>
              </w:rPr>
              <w:t>moreThanOneRLC</w:t>
            </w:r>
            <w:proofErr w:type="spellEnd"/>
          </w:p>
          <w:p w14:paraId="031B6FAE"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Cs/>
                <w:sz w:val="18"/>
                <w:lang w:eastAsia="en-GB"/>
              </w:rPr>
            </w:pPr>
            <w:r w:rsidRPr="005B1AF1">
              <w:rPr>
                <w:rFonts w:ascii="Arial" w:eastAsia="Times New Roman" w:hAnsi="Arial" w:cs="Arial"/>
                <w:bCs/>
                <w:sz w:val="18"/>
                <w:lang w:eastAsia="en-GB"/>
              </w:rPr>
              <w:t>This field configures UL data transmission when more than one RLC entity is associated with the PDCP entity. This field is not present if the bearer is configured as DAPS bearer.</w:t>
            </w:r>
          </w:p>
        </w:tc>
      </w:tr>
      <w:tr w:rsidR="005B1AF1" w:rsidRPr="005B1AF1" w14:paraId="403D4D7F"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65CC5C"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5B1AF1">
              <w:rPr>
                <w:rFonts w:ascii="Arial" w:eastAsia="Times New Roman" w:hAnsi="Arial" w:cs="Arial"/>
                <w:b/>
                <w:bCs/>
                <w:i/>
                <w:sz w:val="18"/>
                <w:lang w:eastAsia="en-GB"/>
              </w:rPr>
              <w:t>moreThanTwoRLC</w:t>
            </w:r>
            <w:proofErr w:type="spellEnd"/>
            <w:r w:rsidRPr="005B1AF1">
              <w:rPr>
                <w:rFonts w:ascii="Arial" w:eastAsia="Times New Roman" w:hAnsi="Arial" w:cs="Arial"/>
                <w:b/>
                <w:bCs/>
                <w:i/>
                <w:sz w:val="18"/>
                <w:lang w:eastAsia="en-GB"/>
              </w:rPr>
              <w:t>-DRB</w:t>
            </w:r>
          </w:p>
          <w:p w14:paraId="625DB6DE"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i/>
                <w:sz w:val="18"/>
                <w:lang w:eastAsia="en-GB"/>
              </w:rPr>
            </w:pPr>
            <w:r w:rsidRPr="005B1AF1">
              <w:rPr>
                <w:rFonts w:ascii="Arial" w:eastAsia="Times New Roman" w:hAnsi="Arial" w:cs="Arial"/>
                <w:bCs/>
                <w:sz w:val="18"/>
                <w:lang w:eastAsia="en-GB"/>
              </w:rPr>
              <w:t>This field configures UL data transmission when more than two RLC entities are associated with the PDCP entity for DRBs.</w:t>
            </w:r>
          </w:p>
        </w:tc>
      </w:tr>
      <w:tr w:rsidR="005B1AF1" w:rsidRPr="005B1AF1" w14:paraId="12533013"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AD2DBBB"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5B1AF1">
              <w:rPr>
                <w:rFonts w:ascii="Arial" w:eastAsia="Times New Roman" w:hAnsi="Arial" w:cs="Arial"/>
                <w:b/>
                <w:bCs/>
                <w:i/>
                <w:sz w:val="18"/>
                <w:lang w:eastAsia="en-GB"/>
              </w:rPr>
              <w:t>outOfOrderDelivery</w:t>
            </w:r>
            <w:proofErr w:type="spellEnd"/>
          </w:p>
          <w:p w14:paraId="56443933"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Cs/>
                <w:sz w:val="18"/>
                <w:lang w:eastAsia="sv-SE"/>
              </w:rPr>
            </w:pPr>
            <w:r w:rsidRPr="005B1AF1">
              <w:rPr>
                <w:rFonts w:ascii="Arial" w:eastAsia="Times New Roman" w:hAnsi="Arial" w:cs="Arial"/>
                <w:bCs/>
                <w:sz w:val="18"/>
                <w:lang w:eastAsia="en-GB"/>
              </w:rPr>
              <w:t xml:space="preserve">Indicates whether or not </w:t>
            </w:r>
            <w:proofErr w:type="spellStart"/>
            <w:r w:rsidRPr="005B1AF1">
              <w:rPr>
                <w:rFonts w:ascii="Arial" w:eastAsia="Times New Roman" w:hAnsi="Arial" w:cs="Arial"/>
                <w:i/>
                <w:sz w:val="18"/>
                <w:lang w:eastAsia="ko-KR"/>
              </w:rPr>
              <w:t>outOfOrderDelivery</w:t>
            </w:r>
            <w:proofErr w:type="spellEnd"/>
            <w:r w:rsidRPr="005B1AF1">
              <w:rPr>
                <w:rFonts w:ascii="Arial" w:eastAsia="Times New Roman" w:hAnsi="Arial" w:cs="Arial"/>
                <w:sz w:val="18"/>
                <w:lang w:eastAsia="ko-KR"/>
              </w:rPr>
              <w:t xml:space="preserve"> specified in TS 38.323 [5] is configured.</w:t>
            </w:r>
            <w:r w:rsidRPr="005B1AF1">
              <w:rPr>
                <w:rFonts w:ascii="Arial" w:eastAsia="Times New Roman" w:hAnsi="Arial" w:cs="Arial"/>
                <w:sz w:val="18"/>
                <w:lang w:eastAsia="sv-SE"/>
              </w:rPr>
              <w:t xml:space="preserve"> </w:t>
            </w:r>
            <w:r w:rsidRPr="005B1AF1">
              <w:rPr>
                <w:rFonts w:ascii="Arial" w:eastAsia="Malgun Gothic" w:hAnsi="Arial" w:cs="Arial"/>
                <w:sz w:val="18"/>
                <w:lang w:eastAsia="ko-KR"/>
              </w:rPr>
              <w:t>This field</w:t>
            </w:r>
            <w:r w:rsidRPr="005B1AF1">
              <w:rPr>
                <w:rFonts w:ascii="Arial" w:eastAsia="Times New Roman" w:hAnsi="Arial" w:cs="Arial"/>
                <w:sz w:val="18"/>
                <w:lang w:eastAsia="sv-SE"/>
              </w:rPr>
              <w:t xml:space="preserve"> should be either always present or always absent, after the radio bearer is established.</w:t>
            </w:r>
          </w:p>
        </w:tc>
      </w:tr>
      <w:tr w:rsidR="005B1AF1" w:rsidRPr="005B1AF1" w14:paraId="5F4AE383"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C67F483"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5B1AF1">
              <w:rPr>
                <w:rFonts w:ascii="Arial" w:eastAsia="Times New Roman" w:hAnsi="Arial" w:cs="Arial"/>
                <w:b/>
                <w:bCs/>
                <w:i/>
                <w:sz w:val="18"/>
                <w:lang w:eastAsia="en-GB"/>
              </w:rPr>
              <w:t>pdcp</w:t>
            </w:r>
            <w:proofErr w:type="spellEnd"/>
            <w:r w:rsidRPr="005B1AF1">
              <w:rPr>
                <w:rFonts w:ascii="Arial" w:eastAsia="Times New Roman" w:hAnsi="Arial" w:cs="Arial"/>
                <w:b/>
                <w:bCs/>
                <w:i/>
                <w:sz w:val="18"/>
                <w:lang w:eastAsia="en-GB"/>
              </w:rPr>
              <w:t>-</w:t>
            </w:r>
            <w:r w:rsidRPr="005B1AF1">
              <w:rPr>
                <w:rFonts w:ascii="Arial" w:eastAsia="Yu Mincho" w:hAnsi="Arial" w:cs="Arial"/>
                <w:b/>
                <w:bCs/>
                <w:i/>
                <w:sz w:val="18"/>
                <w:lang w:eastAsia="sv-SE"/>
              </w:rPr>
              <w:t>Duplication</w:t>
            </w:r>
          </w:p>
          <w:p w14:paraId="5B1C147D"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i/>
                <w:sz w:val="18"/>
                <w:lang w:eastAsia="en-GB"/>
              </w:rPr>
            </w:pPr>
            <w:r w:rsidRPr="005B1AF1">
              <w:rPr>
                <w:rFonts w:ascii="Arial" w:eastAsia="Malgun Gothic" w:hAnsi="Arial" w:cs="Arial"/>
                <w:sz w:val="18"/>
                <w:lang w:eastAsia="ko-KR"/>
              </w:rPr>
              <w:t>Indicates whether or not uplink duplication status at the time of receiving this IE is configured and activated</w:t>
            </w:r>
            <w:r w:rsidRPr="005B1AF1">
              <w:rPr>
                <w:rFonts w:ascii="Arial" w:eastAsia="Yu Mincho" w:hAnsi="Arial" w:cs="Arial"/>
                <w:sz w:val="18"/>
                <w:lang w:eastAsia="sv-SE"/>
              </w:rPr>
              <w:t xml:space="preserve"> as specified in TS 38.323 [5]</w:t>
            </w:r>
            <w:r w:rsidRPr="005B1AF1">
              <w:rPr>
                <w:rFonts w:ascii="Arial" w:eastAsia="Malgun Gothic" w:hAnsi="Arial" w:cs="Arial"/>
                <w:sz w:val="18"/>
                <w:lang w:eastAsia="ko-KR"/>
              </w:rPr>
              <w:t xml:space="preserve">. The presence of this field indicates that duplication is configured. </w:t>
            </w:r>
            <w:r w:rsidRPr="005B1AF1">
              <w:rPr>
                <w:rFonts w:ascii="Arial" w:eastAsia="Times New Roman" w:hAnsi="Arial" w:cs="Arial"/>
                <w:sz w:val="18"/>
                <w:lang w:eastAsia="ko-KR"/>
              </w:rPr>
              <w:t xml:space="preserve">PDCP duplication is not configured for CA packet duplication of LTE RLC bearer. </w:t>
            </w:r>
            <w:r w:rsidRPr="005B1AF1">
              <w:rPr>
                <w:rFonts w:ascii="Arial" w:eastAsia="Malgun Gothic" w:hAnsi="Arial" w:cs="Arial"/>
                <w:sz w:val="18"/>
                <w:lang w:eastAsia="ko-KR"/>
              </w:rPr>
              <w:t xml:space="preserve">The value of this field, when the field is present, indicates the state of the duplication at the time of receiving this IE. If set to </w:t>
            </w:r>
            <w:r w:rsidRPr="005B1AF1">
              <w:rPr>
                <w:rFonts w:ascii="Arial" w:eastAsia="Times New Roman" w:hAnsi="Arial" w:cs="Arial"/>
                <w:i/>
                <w:iCs/>
                <w:sz w:val="18"/>
                <w:lang w:eastAsia="en-GB"/>
              </w:rPr>
              <w:t>true</w:t>
            </w:r>
            <w:r w:rsidRPr="005B1AF1">
              <w:rPr>
                <w:rFonts w:ascii="Arial" w:eastAsia="Malgun Gothic" w:hAnsi="Arial" w:cs="Arial"/>
                <w:sz w:val="18"/>
                <w:lang w:eastAsia="ko-KR"/>
              </w:rPr>
              <w:t xml:space="preserve">, duplication is activated. The value of this field is always </w:t>
            </w:r>
            <w:r w:rsidRPr="005B1AF1">
              <w:rPr>
                <w:rFonts w:ascii="Arial" w:eastAsia="Times New Roman" w:hAnsi="Arial" w:cs="Arial"/>
                <w:i/>
                <w:iCs/>
                <w:sz w:val="18"/>
                <w:lang w:eastAsia="en-GB"/>
              </w:rPr>
              <w:t>true</w:t>
            </w:r>
            <w:r w:rsidRPr="005B1AF1">
              <w:rPr>
                <w:rFonts w:ascii="Arial" w:eastAsia="Malgun Gothic" w:hAnsi="Arial" w:cs="Arial"/>
                <w:sz w:val="18"/>
                <w:lang w:eastAsia="ko-KR"/>
              </w:rPr>
              <w:t xml:space="preserve">, when configured for a SRB. For PDCP entity with more than two associated RLC entities for UL transmission, this field is always present. If the field </w:t>
            </w:r>
            <w:proofErr w:type="spellStart"/>
            <w:r w:rsidRPr="005B1AF1">
              <w:rPr>
                <w:rFonts w:ascii="Arial" w:eastAsia="Malgun Gothic" w:hAnsi="Arial" w:cs="Arial"/>
                <w:i/>
                <w:sz w:val="18"/>
                <w:lang w:eastAsia="ko-KR"/>
              </w:rPr>
              <w:t>moreThanTwoRLC</w:t>
            </w:r>
            <w:proofErr w:type="spellEnd"/>
            <w:r w:rsidRPr="005B1AF1">
              <w:rPr>
                <w:rFonts w:ascii="Arial" w:eastAsia="Malgun Gothic" w:hAnsi="Arial" w:cs="Arial"/>
                <w:i/>
                <w:sz w:val="18"/>
                <w:lang w:eastAsia="ko-KR"/>
              </w:rPr>
              <w:t xml:space="preserve">-DRB </w:t>
            </w:r>
            <w:r w:rsidRPr="005B1AF1">
              <w:rPr>
                <w:rFonts w:ascii="Arial" w:eastAsia="Malgun Gothic" w:hAnsi="Arial" w:cs="Arial"/>
                <w:sz w:val="18"/>
                <w:lang w:eastAsia="ko-KR"/>
              </w:rPr>
              <w:t xml:space="preserve">is present, the value of this field is ignored and the state of the duplication is indicated by </w:t>
            </w:r>
            <w:proofErr w:type="spellStart"/>
            <w:r w:rsidRPr="005B1AF1">
              <w:rPr>
                <w:rFonts w:ascii="Arial" w:eastAsia="Malgun Gothic" w:hAnsi="Arial" w:cs="Arial"/>
                <w:i/>
                <w:iCs/>
                <w:sz w:val="18"/>
                <w:lang w:eastAsia="ko-KR"/>
              </w:rPr>
              <w:t>duplicationState</w:t>
            </w:r>
            <w:proofErr w:type="spellEnd"/>
            <w:r w:rsidRPr="005B1AF1">
              <w:rPr>
                <w:rFonts w:ascii="Arial" w:eastAsia="Malgun Gothic" w:hAnsi="Arial" w:cs="Arial"/>
                <w:sz w:val="18"/>
                <w:lang w:eastAsia="ko-KR"/>
              </w:rPr>
              <w:t>. For PDCP entity with more than two associated RLC entities, only NR RLC bearer is supported.</w:t>
            </w:r>
          </w:p>
        </w:tc>
      </w:tr>
      <w:tr w:rsidR="005B1AF1" w:rsidRPr="005B1AF1" w14:paraId="7FF465A0"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7070C34"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sz w:val="18"/>
                <w:lang w:eastAsia="en-GB"/>
              </w:rPr>
            </w:pPr>
            <w:proofErr w:type="spellStart"/>
            <w:r w:rsidRPr="005B1AF1">
              <w:rPr>
                <w:rFonts w:ascii="Arial" w:eastAsia="Times New Roman" w:hAnsi="Arial" w:cs="Arial"/>
                <w:b/>
                <w:bCs/>
                <w:i/>
                <w:sz w:val="18"/>
                <w:lang w:eastAsia="en-GB"/>
              </w:rPr>
              <w:t>pdcp</w:t>
            </w:r>
            <w:proofErr w:type="spellEnd"/>
            <w:r w:rsidRPr="005B1AF1">
              <w:rPr>
                <w:rFonts w:ascii="Arial" w:eastAsia="Times New Roman" w:hAnsi="Arial" w:cs="Arial"/>
                <w:b/>
                <w:bCs/>
                <w:i/>
                <w:sz w:val="18"/>
                <w:lang w:eastAsia="en-GB"/>
              </w:rPr>
              <w:t>-SN-</w:t>
            </w:r>
            <w:proofErr w:type="spellStart"/>
            <w:r w:rsidRPr="005B1AF1">
              <w:rPr>
                <w:rFonts w:ascii="Arial" w:eastAsia="Times New Roman" w:hAnsi="Arial" w:cs="Arial"/>
                <w:b/>
                <w:bCs/>
                <w:i/>
                <w:sz w:val="18"/>
                <w:lang w:eastAsia="en-GB"/>
              </w:rPr>
              <w:t>SizeDL</w:t>
            </w:r>
            <w:proofErr w:type="spellEnd"/>
          </w:p>
          <w:p w14:paraId="446C0B25"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i/>
                <w:iCs/>
                <w:kern w:val="2"/>
                <w:sz w:val="18"/>
                <w:lang w:eastAsia="sv-SE"/>
              </w:rPr>
            </w:pPr>
            <w:r w:rsidRPr="005B1AF1">
              <w:rPr>
                <w:rFonts w:ascii="Arial" w:eastAsia="Times New Roman" w:hAnsi="Arial" w:cs="Arial"/>
                <w:iCs/>
                <w:kern w:val="2"/>
                <w:sz w:val="18"/>
                <w:lang w:eastAsia="sv-SE"/>
              </w:rPr>
              <w:t xml:space="preserve">PDCP sequence number size for downlink, 12 or 18 bits, as specified in TS 38.323 [5]. For SRBs only the value </w:t>
            </w:r>
            <w:r w:rsidRPr="005B1AF1">
              <w:rPr>
                <w:rFonts w:ascii="Arial" w:eastAsia="Times New Roman" w:hAnsi="Arial" w:cs="Arial"/>
                <w:i/>
                <w:iCs/>
                <w:kern w:val="2"/>
                <w:sz w:val="18"/>
                <w:lang w:eastAsia="sv-SE"/>
              </w:rPr>
              <w:t>len12bits</w:t>
            </w:r>
            <w:r w:rsidRPr="005B1AF1">
              <w:rPr>
                <w:rFonts w:ascii="Arial" w:eastAsia="Times New Roman" w:hAnsi="Arial" w:cs="Arial"/>
                <w:iCs/>
                <w:kern w:val="2"/>
                <w:sz w:val="18"/>
                <w:lang w:eastAsia="sv-SE"/>
              </w:rPr>
              <w:t xml:space="preserve"> is applicable.</w:t>
            </w:r>
            <w:r w:rsidRPr="005B1AF1">
              <w:rPr>
                <w:rFonts w:ascii="Arial" w:eastAsia="Times New Roman" w:hAnsi="Arial" w:cs="Arial"/>
                <w:sz w:val="18"/>
                <w:lang w:eastAsia="sv-SE"/>
              </w:rPr>
              <w:t xml:space="preserve"> The value for this field cannot be changed in case of reconfiguration with sync, if </w:t>
            </w:r>
            <w:r w:rsidRPr="005B1AF1">
              <w:rPr>
                <w:rFonts w:ascii="Arial" w:eastAsia="Times New Roman" w:hAnsi="Arial" w:cs="Arial"/>
                <w:sz w:val="18"/>
                <w:lang w:eastAsia="ja-JP"/>
              </w:rPr>
              <w:t>the bearer is configured as DAPS bearer</w:t>
            </w:r>
            <w:r w:rsidRPr="005B1AF1">
              <w:rPr>
                <w:rFonts w:ascii="Arial" w:eastAsia="Times New Roman" w:hAnsi="Arial" w:cs="Arial"/>
                <w:sz w:val="18"/>
                <w:lang w:eastAsia="sv-SE"/>
              </w:rPr>
              <w:t>.</w:t>
            </w:r>
          </w:p>
        </w:tc>
      </w:tr>
      <w:tr w:rsidR="005B1AF1" w:rsidRPr="005B1AF1" w14:paraId="070114A9"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DEBAD80"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5B1AF1">
              <w:rPr>
                <w:rFonts w:ascii="Arial" w:eastAsia="Times New Roman" w:hAnsi="Arial" w:cs="Arial"/>
                <w:b/>
                <w:bCs/>
                <w:i/>
                <w:sz w:val="18"/>
                <w:lang w:eastAsia="en-GB"/>
              </w:rPr>
              <w:t>pdcp</w:t>
            </w:r>
            <w:proofErr w:type="spellEnd"/>
            <w:r w:rsidRPr="005B1AF1">
              <w:rPr>
                <w:rFonts w:ascii="Arial" w:eastAsia="Times New Roman" w:hAnsi="Arial" w:cs="Arial"/>
                <w:b/>
                <w:bCs/>
                <w:i/>
                <w:sz w:val="18"/>
                <w:lang w:eastAsia="en-GB"/>
              </w:rPr>
              <w:t>-SN-</w:t>
            </w:r>
            <w:proofErr w:type="spellStart"/>
            <w:r w:rsidRPr="005B1AF1">
              <w:rPr>
                <w:rFonts w:ascii="Arial" w:eastAsia="Times New Roman" w:hAnsi="Arial" w:cs="Arial"/>
                <w:b/>
                <w:bCs/>
                <w:i/>
                <w:sz w:val="18"/>
                <w:lang w:eastAsia="en-GB"/>
              </w:rPr>
              <w:t>SizeUL</w:t>
            </w:r>
            <w:proofErr w:type="spellEnd"/>
          </w:p>
          <w:p w14:paraId="356BE370"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iCs/>
                <w:kern w:val="2"/>
                <w:sz w:val="18"/>
                <w:lang w:eastAsia="sv-SE"/>
              </w:rPr>
            </w:pPr>
            <w:r w:rsidRPr="005B1AF1">
              <w:rPr>
                <w:rFonts w:ascii="Arial" w:eastAsia="Times New Roman" w:hAnsi="Arial" w:cs="Arial"/>
                <w:iCs/>
                <w:kern w:val="2"/>
                <w:sz w:val="18"/>
                <w:lang w:eastAsia="sv-SE"/>
              </w:rPr>
              <w:t xml:space="preserve">PDCP sequence number size for uplink, 12 or 18 bits, as specified in TS 38.323 [5]. For SRBs only the value </w:t>
            </w:r>
            <w:r w:rsidRPr="005B1AF1">
              <w:rPr>
                <w:rFonts w:ascii="Arial" w:eastAsia="Times New Roman" w:hAnsi="Arial" w:cs="Arial"/>
                <w:i/>
                <w:iCs/>
                <w:kern w:val="2"/>
                <w:sz w:val="18"/>
                <w:lang w:eastAsia="sv-SE"/>
              </w:rPr>
              <w:t>len12bits</w:t>
            </w:r>
            <w:r w:rsidRPr="005B1AF1">
              <w:rPr>
                <w:rFonts w:ascii="Arial" w:eastAsia="Times New Roman" w:hAnsi="Arial" w:cs="Arial"/>
                <w:iCs/>
                <w:kern w:val="2"/>
                <w:sz w:val="18"/>
                <w:lang w:eastAsia="sv-SE"/>
              </w:rPr>
              <w:t xml:space="preserve"> is applicable.</w:t>
            </w:r>
            <w:r w:rsidRPr="005B1AF1">
              <w:rPr>
                <w:rFonts w:ascii="Arial" w:eastAsia="Times New Roman" w:hAnsi="Arial" w:cs="Arial"/>
                <w:sz w:val="18"/>
                <w:lang w:eastAsia="sv-SE"/>
              </w:rPr>
              <w:t xml:space="preserve"> The value for this field cannot be changed in case of reconfiguration with sync, if </w:t>
            </w:r>
            <w:r w:rsidRPr="005B1AF1">
              <w:rPr>
                <w:rFonts w:ascii="Arial" w:eastAsia="Times New Roman" w:hAnsi="Arial" w:cs="Arial"/>
                <w:sz w:val="18"/>
                <w:lang w:eastAsia="ja-JP"/>
              </w:rPr>
              <w:t>the bearer is configured as DAPS bearer</w:t>
            </w:r>
            <w:r w:rsidRPr="005B1AF1">
              <w:rPr>
                <w:rFonts w:ascii="Arial" w:eastAsia="Times New Roman" w:hAnsi="Arial" w:cs="Arial"/>
                <w:sz w:val="18"/>
                <w:lang w:eastAsia="sv-SE"/>
              </w:rPr>
              <w:t>.</w:t>
            </w:r>
          </w:p>
        </w:tc>
      </w:tr>
      <w:tr w:rsidR="005B1AF1" w:rsidRPr="005B1AF1" w14:paraId="5D08D60E"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F824A1F"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5B1AF1">
              <w:rPr>
                <w:rFonts w:ascii="Arial" w:eastAsia="Times New Roman" w:hAnsi="Arial" w:cs="Arial"/>
                <w:b/>
                <w:bCs/>
                <w:i/>
                <w:sz w:val="18"/>
                <w:lang w:eastAsia="en-GB"/>
              </w:rPr>
              <w:t>pdu-SetDiscard</w:t>
            </w:r>
            <w:proofErr w:type="spellEnd"/>
          </w:p>
          <w:p w14:paraId="54625FFA"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i/>
                <w:sz w:val="18"/>
                <w:lang w:eastAsia="en-GB"/>
              </w:rPr>
            </w:pPr>
            <w:r w:rsidRPr="005B1AF1">
              <w:rPr>
                <w:rFonts w:ascii="Arial" w:eastAsia="Times New Roman" w:hAnsi="Arial" w:cs="Arial"/>
                <w:iCs/>
                <w:sz w:val="18"/>
                <w:lang w:eastAsia="en-GB"/>
              </w:rPr>
              <w:t>If set to true, the UE shall perform PDU Set based discarding for this PDCP entity, as specified in TS 38.323 [5]. This field is only configured for a DRB.</w:t>
            </w:r>
          </w:p>
        </w:tc>
      </w:tr>
      <w:tr w:rsidR="005B1AF1" w:rsidRPr="005B1AF1" w14:paraId="568A6C63"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708C7EE"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i/>
                <w:iCs/>
                <w:sz w:val="18"/>
                <w:lang w:eastAsia="en-GB"/>
              </w:rPr>
            </w:pPr>
            <w:proofErr w:type="spellStart"/>
            <w:r w:rsidRPr="005B1AF1">
              <w:rPr>
                <w:rFonts w:ascii="Arial" w:eastAsia="Times New Roman" w:hAnsi="Arial" w:cs="Arial"/>
                <w:b/>
                <w:i/>
                <w:iCs/>
                <w:sz w:val="18"/>
                <w:lang w:eastAsia="en-GB"/>
              </w:rPr>
              <w:t>primaryPath</w:t>
            </w:r>
            <w:proofErr w:type="spellEnd"/>
          </w:p>
          <w:p w14:paraId="66EABE10"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i/>
                <w:sz w:val="18"/>
                <w:lang w:eastAsia="en-GB"/>
              </w:rPr>
            </w:pPr>
            <w:r w:rsidRPr="005B1AF1">
              <w:rPr>
                <w:rFonts w:ascii="Arial" w:eastAsia="Times New Roman" w:hAnsi="Arial" w:cs="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except when the UE is required to set the </w:t>
            </w:r>
            <w:proofErr w:type="spellStart"/>
            <w:r w:rsidRPr="005B1AF1">
              <w:rPr>
                <w:rFonts w:ascii="Arial" w:eastAsia="Times New Roman" w:hAnsi="Arial" w:cs="Arial"/>
                <w:i/>
                <w:iCs/>
                <w:sz w:val="18"/>
                <w:lang w:eastAsia="en-GB"/>
              </w:rPr>
              <w:t>primaryPath</w:t>
            </w:r>
            <w:proofErr w:type="spellEnd"/>
            <w:r w:rsidRPr="005B1AF1">
              <w:rPr>
                <w:rFonts w:ascii="Arial" w:eastAsia="Times New Roman" w:hAnsi="Arial" w:cs="Arial"/>
                <w:iCs/>
                <w:sz w:val="18"/>
                <w:lang w:eastAsia="en-GB"/>
              </w:rPr>
              <w:t xml:space="preserve"> to refer to the SCG as specified in clause 5.7.3b.4. In this last case, if the network sends an </w:t>
            </w:r>
            <w:proofErr w:type="spellStart"/>
            <w:r w:rsidRPr="005B1AF1">
              <w:rPr>
                <w:rFonts w:ascii="Arial" w:eastAsia="Times New Roman" w:hAnsi="Arial" w:cs="Arial"/>
                <w:i/>
                <w:iCs/>
                <w:sz w:val="18"/>
                <w:lang w:eastAsia="en-GB"/>
              </w:rPr>
              <w:t>RRCReconfiguration</w:t>
            </w:r>
            <w:proofErr w:type="spellEnd"/>
            <w:r w:rsidRPr="005B1AF1">
              <w:rPr>
                <w:rFonts w:ascii="Arial" w:eastAsia="Times New Roman" w:hAnsi="Arial" w:cs="Arial"/>
                <w:iCs/>
                <w:sz w:val="18"/>
                <w:lang w:eastAsia="en-GB"/>
              </w:rPr>
              <w:t xml:space="preserve"> message (in NR-DC) or an EUTRA </w:t>
            </w:r>
            <w:proofErr w:type="spellStart"/>
            <w:r w:rsidRPr="005B1AF1">
              <w:rPr>
                <w:rFonts w:ascii="Arial" w:eastAsia="Times New Roman" w:hAnsi="Arial" w:cs="Arial"/>
                <w:i/>
                <w:iCs/>
                <w:sz w:val="18"/>
                <w:lang w:eastAsia="en-GB"/>
              </w:rPr>
              <w:t>RRCConnectionReconfiguration</w:t>
            </w:r>
            <w:proofErr w:type="spellEnd"/>
            <w:r w:rsidRPr="005B1AF1">
              <w:rPr>
                <w:rFonts w:ascii="Arial" w:eastAsia="Times New Roman" w:hAnsi="Arial" w:cs="Arial"/>
                <w:iCs/>
                <w:sz w:val="18"/>
                <w:lang w:eastAsia="en-GB"/>
              </w:rPr>
              <w:t xml:space="preserve"> message (in (NG)EN-DC) keeping SRB1 as split SRB, the network explicitly configures the </w:t>
            </w:r>
            <w:proofErr w:type="spellStart"/>
            <w:r w:rsidRPr="005B1AF1">
              <w:rPr>
                <w:rFonts w:ascii="Arial" w:eastAsia="Times New Roman" w:hAnsi="Arial" w:cs="Arial"/>
                <w:i/>
                <w:iCs/>
                <w:sz w:val="18"/>
                <w:lang w:eastAsia="en-GB"/>
              </w:rPr>
              <w:t>primaryPath</w:t>
            </w:r>
            <w:proofErr w:type="spellEnd"/>
            <w:r w:rsidRPr="005B1AF1">
              <w:rPr>
                <w:rFonts w:ascii="Arial" w:eastAsia="Times New Roman" w:hAnsi="Arial" w:cs="Arial"/>
                <w:iCs/>
                <w:sz w:val="18"/>
                <w:lang w:eastAsia="en-GB"/>
              </w:rPr>
              <w:t xml:space="preserve"> for the PDCP entity of SRB1 to refer to the MCG. In this version of the specification, only cell group ID corresponding to MCG is supported for DRBs when the SCG is deactivated. </w:t>
            </w:r>
            <w:r w:rsidRPr="005B1AF1">
              <w:rPr>
                <w:rFonts w:ascii="Arial" w:eastAsia="Times New Roman" w:hAnsi="Arial" w:cs="Arial"/>
                <w:sz w:val="18"/>
                <w:lang w:eastAsia="en-GB"/>
              </w:rPr>
              <w:t>In MR-DC,</w:t>
            </w:r>
            <w:r w:rsidRPr="005B1AF1">
              <w:rPr>
                <w:rFonts w:ascii="Arial" w:eastAsia="Times New Roman" w:hAnsi="Arial" w:cs="Arial"/>
                <w:iCs/>
                <w:sz w:val="18"/>
                <w:lang w:eastAsia="en-GB"/>
              </w:rPr>
              <w:t xml:space="preserve"> the NW indicates </w:t>
            </w:r>
            <w:proofErr w:type="spellStart"/>
            <w:r w:rsidRPr="005B1AF1">
              <w:rPr>
                <w:rFonts w:ascii="Arial" w:eastAsia="Times New Roman" w:hAnsi="Arial" w:cs="Arial"/>
                <w:i/>
                <w:iCs/>
                <w:sz w:val="18"/>
                <w:lang w:eastAsia="en-GB"/>
              </w:rPr>
              <w:t>cellGroup</w:t>
            </w:r>
            <w:proofErr w:type="spellEnd"/>
            <w:r w:rsidRPr="005B1AF1">
              <w:rPr>
                <w:rFonts w:ascii="Arial" w:eastAsia="Times New Roman" w:hAnsi="Arial" w:cs="Arial"/>
                <w:iCs/>
                <w:sz w:val="18"/>
                <w:lang w:eastAsia="en-GB"/>
              </w:rPr>
              <w:t xml:space="preserve"> for split bearers using logical channels in different cell groups. </w:t>
            </w:r>
            <w:r w:rsidRPr="005B1AF1">
              <w:rPr>
                <w:rFonts w:ascii="Arial" w:eastAsia="Times New Roman" w:hAnsi="Arial" w:cs="Arial"/>
                <w:bCs/>
                <w:sz w:val="18"/>
                <w:lang w:eastAsia="ko-KR"/>
              </w:rPr>
              <w:t xml:space="preserve">The NW always indicates </w:t>
            </w:r>
            <w:proofErr w:type="spellStart"/>
            <w:r w:rsidRPr="005B1AF1">
              <w:rPr>
                <w:rFonts w:ascii="Arial" w:eastAsia="Times New Roman" w:hAnsi="Arial" w:cs="Arial"/>
                <w:bCs/>
                <w:i/>
                <w:iCs/>
                <w:sz w:val="18"/>
                <w:lang w:eastAsia="ko-KR"/>
              </w:rPr>
              <w:t>logicalChannel</w:t>
            </w:r>
            <w:proofErr w:type="spellEnd"/>
            <w:r w:rsidRPr="005B1AF1">
              <w:rPr>
                <w:rFonts w:ascii="Arial" w:eastAsia="Times New Roman" w:hAnsi="Arial" w:cs="Arial"/>
                <w:bCs/>
                <w:sz w:val="18"/>
                <w:lang w:eastAsia="ko-KR"/>
              </w:rPr>
              <w:t xml:space="preserve"> if CA based PDCP duplication is configured in the cell group indicated by </w:t>
            </w:r>
            <w:proofErr w:type="spellStart"/>
            <w:r w:rsidRPr="005B1AF1">
              <w:rPr>
                <w:rFonts w:ascii="Arial" w:eastAsia="Times New Roman" w:hAnsi="Arial" w:cs="Arial"/>
                <w:i/>
                <w:iCs/>
                <w:sz w:val="18"/>
                <w:lang w:eastAsia="ja-JP"/>
              </w:rPr>
              <w:t>cellGroup</w:t>
            </w:r>
            <w:proofErr w:type="spellEnd"/>
            <w:r w:rsidRPr="005B1AF1">
              <w:rPr>
                <w:rFonts w:ascii="Arial" w:eastAsia="Times New Roman" w:hAnsi="Arial" w:cs="Arial"/>
                <w:i/>
                <w:iCs/>
                <w:sz w:val="18"/>
                <w:lang w:eastAsia="ja-JP"/>
              </w:rPr>
              <w:t xml:space="preserve"> </w:t>
            </w:r>
            <w:r w:rsidRPr="005B1AF1">
              <w:rPr>
                <w:rFonts w:ascii="Arial" w:eastAsia="Times New Roman" w:hAnsi="Arial" w:cs="Arial"/>
                <w:sz w:val="18"/>
                <w:lang w:eastAsia="ja-JP"/>
              </w:rPr>
              <w:t>of this field</w:t>
            </w:r>
            <w:r w:rsidRPr="005B1AF1">
              <w:rPr>
                <w:rFonts w:ascii="Arial" w:eastAsia="Times New Roman" w:hAnsi="Arial" w:cs="Arial"/>
                <w:bCs/>
                <w:sz w:val="18"/>
                <w:lang w:eastAsia="ko-KR"/>
              </w:rPr>
              <w:t>.</w:t>
            </w:r>
            <w:r w:rsidRPr="005B1AF1">
              <w:rPr>
                <w:rFonts w:ascii="Arial" w:eastAsia="Times New Roman" w:hAnsi="Arial" w:cs="Arial"/>
                <w:sz w:val="18"/>
                <w:lang w:eastAsia="ja-JP"/>
              </w:rPr>
              <w:t xml:space="preserve"> </w:t>
            </w:r>
            <w:r w:rsidRPr="005B1AF1">
              <w:rPr>
                <w:rFonts w:ascii="Arial" w:eastAsia="Times New Roman" w:hAnsi="Arial" w:cs="Arial"/>
                <w:bCs/>
                <w:sz w:val="18"/>
                <w:lang w:eastAsia="ko-KR"/>
              </w:rPr>
              <w:t xml:space="preserve">In MP, when the </w:t>
            </w:r>
            <w:proofErr w:type="spellStart"/>
            <w:r w:rsidRPr="005B1AF1">
              <w:rPr>
                <w:rFonts w:ascii="Arial" w:eastAsia="Times New Roman" w:hAnsi="Arial" w:cs="Arial"/>
                <w:bCs/>
                <w:sz w:val="18"/>
                <w:lang w:eastAsia="ko-KR"/>
              </w:rPr>
              <w:t>primay</w:t>
            </w:r>
            <w:proofErr w:type="spellEnd"/>
            <w:r w:rsidRPr="005B1AF1">
              <w:rPr>
                <w:rFonts w:ascii="Arial" w:eastAsia="Times New Roman" w:hAnsi="Arial" w:cs="Arial"/>
                <w:bCs/>
                <w:sz w:val="18"/>
                <w:lang w:eastAsia="ko-KR"/>
              </w:rPr>
              <w:t xml:space="preserve"> path is set to indirect path, the field </w:t>
            </w:r>
            <w:proofErr w:type="spellStart"/>
            <w:r w:rsidRPr="005B1AF1">
              <w:rPr>
                <w:rFonts w:ascii="Arial" w:eastAsia="Times New Roman" w:hAnsi="Arial" w:cs="Arial"/>
                <w:bCs/>
                <w:i/>
                <w:iCs/>
                <w:sz w:val="18"/>
                <w:lang w:eastAsia="ko-KR"/>
              </w:rPr>
              <w:t>cellGroup</w:t>
            </w:r>
            <w:proofErr w:type="spellEnd"/>
            <w:r w:rsidRPr="005B1AF1">
              <w:rPr>
                <w:rFonts w:ascii="Arial" w:eastAsia="Times New Roman" w:hAnsi="Arial" w:cs="Arial"/>
                <w:bCs/>
                <w:sz w:val="18"/>
                <w:lang w:eastAsia="ko-KR"/>
              </w:rPr>
              <w:t xml:space="preserve"> and </w:t>
            </w:r>
            <w:proofErr w:type="spellStart"/>
            <w:r w:rsidRPr="005B1AF1">
              <w:rPr>
                <w:rFonts w:ascii="Arial" w:eastAsia="Times New Roman" w:hAnsi="Arial" w:cs="Arial"/>
                <w:bCs/>
                <w:i/>
                <w:iCs/>
                <w:sz w:val="18"/>
                <w:lang w:eastAsia="ko-KR"/>
              </w:rPr>
              <w:t>logicalChannel</w:t>
            </w:r>
            <w:proofErr w:type="spellEnd"/>
            <w:r w:rsidRPr="005B1AF1">
              <w:rPr>
                <w:rFonts w:ascii="Arial" w:eastAsia="Times New Roman" w:hAnsi="Arial" w:cs="Arial"/>
                <w:bCs/>
                <w:sz w:val="18"/>
                <w:lang w:eastAsia="ko-KR"/>
              </w:rPr>
              <w:t xml:space="preserve"> are absent, and the field </w:t>
            </w:r>
            <w:proofErr w:type="spellStart"/>
            <w:r w:rsidRPr="005B1AF1">
              <w:rPr>
                <w:rFonts w:ascii="Arial" w:eastAsia="Times New Roman" w:hAnsi="Arial" w:cs="Arial"/>
                <w:bCs/>
                <w:i/>
                <w:iCs/>
                <w:sz w:val="18"/>
                <w:lang w:eastAsia="ko-KR"/>
              </w:rPr>
              <w:t>primaryPathOnIndirectPath</w:t>
            </w:r>
            <w:proofErr w:type="spellEnd"/>
            <w:r w:rsidRPr="005B1AF1">
              <w:rPr>
                <w:rFonts w:ascii="Arial" w:eastAsia="Times New Roman" w:hAnsi="Arial" w:cs="Arial"/>
                <w:bCs/>
                <w:sz w:val="18"/>
                <w:lang w:eastAsia="ko-KR"/>
              </w:rPr>
              <w:t xml:space="preserve"> is set to true.</w:t>
            </w:r>
          </w:p>
        </w:tc>
      </w:tr>
      <w:tr w:rsidR="005B1AF1" w:rsidRPr="005B1AF1" w14:paraId="730E08B0"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6D067B"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i/>
                <w:iCs/>
                <w:sz w:val="18"/>
                <w:lang w:eastAsia="en-GB"/>
              </w:rPr>
            </w:pPr>
            <w:proofErr w:type="spellStart"/>
            <w:r w:rsidRPr="005B1AF1">
              <w:rPr>
                <w:rFonts w:ascii="Arial" w:eastAsia="Times New Roman" w:hAnsi="Arial" w:cs="Arial"/>
                <w:b/>
                <w:i/>
                <w:iCs/>
                <w:sz w:val="18"/>
                <w:lang w:eastAsia="en-GB"/>
              </w:rPr>
              <w:t>primaryPathOnIndirectPath</w:t>
            </w:r>
            <w:proofErr w:type="spellEnd"/>
          </w:p>
          <w:p w14:paraId="4C9E6178"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i/>
                <w:iCs/>
                <w:sz w:val="18"/>
                <w:lang w:eastAsia="en-GB"/>
              </w:rPr>
            </w:pPr>
            <w:r w:rsidRPr="005B1AF1">
              <w:rPr>
                <w:rFonts w:ascii="Arial" w:eastAsia="Times New Roman" w:hAnsi="Arial" w:cs="Arial"/>
                <w:bCs/>
                <w:sz w:val="18"/>
                <w:lang w:eastAsia="en-GB"/>
              </w:rPr>
              <w:t xml:space="preserve">Indicates that the primary RLC entity is on </w:t>
            </w:r>
            <w:r w:rsidRPr="005B1AF1">
              <w:rPr>
                <w:rFonts w:ascii="Arial" w:eastAsia="Times New Roman" w:hAnsi="Arial" w:cs="Arial"/>
                <w:sz w:val="18"/>
                <w:lang w:eastAsia="ja-JP"/>
              </w:rPr>
              <w:t xml:space="preserve">SL </w:t>
            </w:r>
            <w:r w:rsidRPr="005B1AF1">
              <w:rPr>
                <w:rFonts w:ascii="Arial" w:eastAsia="Times New Roman" w:hAnsi="Arial" w:cs="Arial"/>
                <w:bCs/>
                <w:sz w:val="18"/>
                <w:lang w:eastAsia="en-GB"/>
              </w:rPr>
              <w:t>indirect path</w:t>
            </w:r>
            <w:r w:rsidRPr="005B1AF1">
              <w:rPr>
                <w:rFonts w:ascii="Arial" w:eastAsia="Times New Roman" w:hAnsi="Arial" w:cs="Arial"/>
                <w:sz w:val="18"/>
                <w:lang w:eastAsia="ja-JP"/>
              </w:rPr>
              <w:t>, or primary path is associated with the N3C indirect path,</w:t>
            </w:r>
            <w:r w:rsidRPr="005B1AF1">
              <w:rPr>
                <w:rFonts w:ascii="Arial" w:eastAsia="Times New Roman" w:hAnsi="Arial" w:cs="Arial"/>
                <w:bCs/>
                <w:sz w:val="18"/>
                <w:lang w:eastAsia="en-GB"/>
              </w:rPr>
              <w:t xml:space="preserve"> for DRB when MP is configured.</w:t>
            </w:r>
          </w:p>
        </w:tc>
      </w:tr>
      <w:tr w:rsidR="005B1AF1" w:rsidRPr="005B1AF1" w14:paraId="4C96957C"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C704ECE"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i/>
                <w:iCs/>
                <w:sz w:val="18"/>
                <w:lang w:eastAsia="en-GB"/>
              </w:rPr>
            </w:pPr>
            <w:proofErr w:type="spellStart"/>
            <w:r w:rsidRPr="005B1AF1">
              <w:rPr>
                <w:rFonts w:ascii="Arial" w:eastAsia="Times New Roman" w:hAnsi="Arial" w:cs="Arial"/>
                <w:b/>
                <w:i/>
                <w:iCs/>
                <w:sz w:val="18"/>
                <w:lang w:eastAsia="en-GB"/>
              </w:rPr>
              <w:t>splitSecondaryPath</w:t>
            </w:r>
            <w:proofErr w:type="spellEnd"/>
          </w:p>
          <w:p w14:paraId="7B8C333D"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i/>
                <w:iCs/>
                <w:sz w:val="18"/>
                <w:lang w:eastAsia="en-GB"/>
              </w:rPr>
            </w:pPr>
            <w:r w:rsidRPr="005B1AF1">
              <w:rPr>
                <w:rFonts w:ascii="Arial" w:eastAsia="Times New Roman" w:hAnsi="Arial" w:cs="Arial"/>
                <w:iCs/>
                <w:sz w:val="18"/>
                <w:lang w:eastAsia="en-GB"/>
              </w:rPr>
              <w:t xml:space="preserve">Indicates the LCID of the split secondary RLC entity as specified in TS 38.323 [5] for </w:t>
            </w:r>
            <w:proofErr w:type="spellStart"/>
            <w:r w:rsidRPr="005B1AF1">
              <w:rPr>
                <w:rFonts w:ascii="Arial" w:eastAsia="Times New Roman" w:hAnsi="Arial" w:cs="Arial"/>
                <w:iCs/>
                <w:sz w:val="18"/>
                <w:lang w:eastAsia="en-GB"/>
              </w:rPr>
              <w:t>fallback</w:t>
            </w:r>
            <w:proofErr w:type="spellEnd"/>
            <w:r w:rsidRPr="005B1AF1">
              <w:rPr>
                <w:rFonts w:ascii="Arial" w:eastAsia="Times New Roman" w:hAnsi="Arial" w:cs="Arial"/>
                <w:iCs/>
                <w:sz w:val="18"/>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sidRPr="005B1AF1">
              <w:rPr>
                <w:rFonts w:ascii="Arial" w:eastAsia="Times New Roman" w:hAnsi="Arial" w:cs="Arial"/>
                <w:i/>
                <w:iCs/>
                <w:sz w:val="18"/>
                <w:lang w:eastAsia="en-GB"/>
              </w:rPr>
              <w:t>cellGroup</w:t>
            </w:r>
            <w:proofErr w:type="spellEnd"/>
            <w:r w:rsidRPr="005B1AF1">
              <w:rPr>
                <w:rFonts w:ascii="Arial" w:eastAsia="Times New Roman" w:hAnsi="Arial" w:cs="Arial"/>
                <w:i/>
                <w:iCs/>
                <w:sz w:val="18"/>
                <w:lang w:eastAsia="en-GB"/>
              </w:rPr>
              <w:t xml:space="preserve"> </w:t>
            </w:r>
            <w:r w:rsidRPr="005B1AF1">
              <w:rPr>
                <w:rFonts w:ascii="Arial" w:eastAsia="Times New Roman" w:hAnsi="Arial" w:cs="Arial"/>
                <w:iCs/>
                <w:sz w:val="18"/>
                <w:lang w:eastAsia="en-GB"/>
              </w:rPr>
              <w:t xml:space="preserve">in the field </w:t>
            </w:r>
            <w:proofErr w:type="spellStart"/>
            <w:r w:rsidRPr="005B1AF1">
              <w:rPr>
                <w:rFonts w:ascii="Arial" w:eastAsia="Times New Roman" w:hAnsi="Arial" w:cs="Arial"/>
                <w:i/>
                <w:iCs/>
                <w:sz w:val="18"/>
                <w:lang w:eastAsia="en-GB"/>
              </w:rPr>
              <w:t>primaryPath</w:t>
            </w:r>
            <w:proofErr w:type="spellEnd"/>
            <w:r w:rsidRPr="005B1AF1">
              <w:rPr>
                <w:rFonts w:ascii="Arial" w:eastAsia="Times New Roman" w:hAnsi="Arial" w:cs="Arial"/>
                <w:i/>
                <w:iCs/>
                <w:sz w:val="18"/>
                <w:lang w:eastAsia="en-GB"/>
              </w:rPr>
              <w:t>.</w:t>
            </w:r>
          </w:p>
        </w:tc>
      </w:tr>
      <w:tr w:rsidR="005B1AF1" w:rsidRPr="005B1AF1" w14:paraId="4FE12B19"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7F1864B"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5B1AF1">
              <w:rPr>
                <w:rFonts w:ascii="Arial" w:eastAsia="Times New Roman" w:hAnsi="Arial" w:cs="Arial"/>
                <w:b/>
                <w:i/>
                <w:sz w:val="18"/>
                <w:lang w:eastAsia="sv-SE"/>
              </w:rPr>
              <w:t>statusReportRequired</w:t>
            </w:r>
            <w:proofErr w:type="spellEnd"/>
          </w:p>
          <w:p w14:paraId="17B9D9B1"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Cs/>
                <w:sz w:val="18"/>
                <w:lang w:eastAsia="en-GB"/>
              </w:rPr>
            </w:pPr>
            <w:r w:rsidRPr="005B1AF1">
              <w:rPr>
                <w:rFonts w:ascii="Arial" w:eastAsia="Times New Roman" w:hAnsi="Arial" w:cs="Arial"/>
                <w:bCs/>
                <w:sz w:val="18"/>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5B1AF1" w:rsidRPr="005B1AF1" w14:paraId="19D16A23"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C3F4915"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5B1AF1">
              <w:rPr>
                <w:rFonts w:ascii="Arial" w:eastAsia="Times New Roman" w:hAnsi="Arial" w:cs="Arial"/>
                <w:b/>
                <w:i/>
                <w:sz w:val="18"/>
                <w:lang w:eastAsia="sv-SE"/>
              </w:rPr>
              <w:lastRenderedPageBreak/>
              <w:t>survivalTimeStateSupport</w:t>
            </w:r>
            <w:proofErr w:type="spellEnd"/>
          </w:p>
          <w:p w14:paraId="72E36CCA"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Cs/>
                <w:iCs/>
                <w:sz w:val="18"/>
                <w:lang w:eastAsia="sv-SE"/>
              </w:rPr>
            </w:pPr>
            <w:r w:rsidRPr="005B1AF1">
              <w:rPr>
                <w:rFonts w:ascii="Arial" w:eastAsia="Times New Roman" w:hAnsi="Arial" w:cs="Arial"/>
                <w:bCs/>
                <w:iCs/>
                <w:sz w:val="18"/>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5B1AF1" w:rsidRPr="005B1AF1" w14:paraId="2F62B7D9"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1E171CC"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i/>
                <w:sz w:val="18"/>
                <w:lang w:eastAsia="en-GB"/>
              </w:rPr>
            </w:pPr>
            <w:r w:rsidRPr="005B1AF1">
              <w:rPr>
                <w:rFonts w:ascii="Arial" w:eastAsia="Times New Roman" w:hAnsi="Arial" w:cs="Arial"/>
                <w:b/>
                <w:bCs/>
                <w:i/>
                <w:sz w:val="18"/>
                <w:lang w:eastAsia="en-GB"/>
              </w:rPr>
              <w:t>t-Reordering</w:t>
            </w:r>
          </w:p>
          <w:p w14:paraId="10D7519D"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Cs/>
                <w:sz w:val="18"/>
                <w:lang w:eastAsia="en-GB"/>
              </w:rPr>
            </w:pPr>
            <w:r w:rsidRPr="005B1AF1">
              <w:rPr>
                <w:rFonts w:ascii="Arial" w:eastAsia="Times New Roman" w:hAnsi="Arial" w:cs="Arial"/>
                <w:bCs/>
                <w:sz w:val="18"/>
                <w:lang w:eastAsia="en-GB"/>
              </w:rPr>
              <w:t xml:space="preserve">Value in </w:t>
            </w:r>
            <w:proofErr w:type="spellStart"/>
            <w:r w:rsidRPr="005B1AF1">
              <w:rPr>
                <w:rFonts w:ascii="Arial" w:eastAsia="Times New Roman" w:hAnsi="Arial" w:cs="Arial"/>
                <w:bCs/>
                <w:sz w:val="18"/>
                <w:lang w:eastAsia="en-GB"/>
              </w:rPr>
              <w:t>ms</w:t>
            </w:r>
            <w:proofErr w:type="spellEnd"/>
            <w:r w:rsidRPr="005B1AF1">
              <w:rPr>
                <w:rFonts w:ascii="Arial" w:eastAsia="Times New Roman" w:hAnsi="Arial" w:cs="Arial"/>
                <w:bCs/>
                <w:sz w:val="18"/>
                <w:lang w:eastAsia="en-GB"/>
              </w:rPr>
              <w:t xml:space="preserve"> of t-Reordering specified in TS 38.323 [5]. Value </w:t>
            </w:r>
            <w:r w:rsidRPr="005B1AF1">
              <w:rPr>
                <w:rFonts w:ascii="Arial" w:eastAsia="Times New Roman" w:hAnsi="Arial" w:cs="Arial"/>
                <w:bCs/>
                <w:i/>
                <w:sz w:val="18"/>
                <w:lang w:eastAsia="en-GB"/>
              </w:rPr>
              <w:t>ms0</w:t>
            </w:r>
            <w:r w:rsidRPr="005B1AF1">
              <w:rPr>
                <w:rFonts w:ascii="Arial" w:eastAsia="Times New Roman" w:hAnsi="Arial" w:cs="Arial"/>
                <w:bCs/>
                <w:sz w:val="18"/>
                <w:lang w:eastAsia="en-GB"/>
              </w:rPr>
              <w:t xml:space="preserve"> corresponds to 0 </w:t>
            </w:r>
            <w:proofErr w:type="spellStart"/>
            <w:r w:rsidRPr="005B1AF1">
              <w:rPr>
                <w:rFonts w:ascii="Arial" w:eastAsia="Times New Roman" w:hAnsi="Arial" w:cs="Arial"/>
                <w:bCs/>
                <w:sz w:val="18"/>
                <w:lang w:eastAsia="en-GB"/>
              </w:rPr>
              <w:t>ms</w:t>
            </w:r>
            <w:proofErr w:type="spellEnd"/>
            <w:r w:rsidRPr="005B1AF1">
              <w:rPr>
                <w:rFonts w:ascii="Arial" w:eastAsia="Times New Roman" w:hAnsi="Arial" w:cs="Arial"/>
                <w:bCs/>
                <w:sz w:val="18"/>
                <w:lang w:eastAsia="en-GB"/>
              </w:rPr>
              <w:t xml:space="preserve">, value </w:t>
            </w:r>
            <w:r w:rsidRPr="005B1AF1">
              <w:rPr>
                <w:rFonts w:ascii="Arial" w:eastAsia="Times New Roman" w:hAnsi="Arial" w:cs="Arial"/>
                <w:bCs/>
                <w:i/>
                <w:sz w:val="18"/>
                <w:lang w:eastAsia="en-GB"/>
              </w:rPr>
              <w:t>ms20</w:t>
            </w:r>
            <w:r w:rsidRPr="005B1AF1">
              <w:rPr>
                <w:rFonts w:ascii="Arial" w:eastAsia="Times New Roman" w:hAnsi="Arial" w:cs="Arial"/>
                <w:bCs/>
                <w:sz w:val="18"/>
                <w:lang w:eastAsia="en-GB"/>
              </w:rPr>
              <w:t xml:space="preserve"> corresponds to 20 </w:t>
            </w:r>
            <w:proofErr w:type="spellStart"/>
            <w:r w:rsidRPr="005B1AF1">
              <w:rPr>
                <w:rFonts w:ascii="Arial" w:eastAsia="Times New Roman" w:hAnsi="Arial" w:cs="Arial"/>
                <w:bCs/>
                <w:sz w:val="18"/>
                <w:lang w:eastAsia="en-GB"/>
              </w:rPr>
              <w:t>ms</w:t>
            </w:r>
            <w:proofErr w:type="spellEnd"/>
            <w:r w:rsidRPr="005B1AF1">
              <w:rPr>
                <w:rFonts w:ascii="Arial" w:eastAsia="Times New Roman" w:hAnsi="Arial" w:cs="Arial"/>
                <w:bCs/>
                <w:sz w:val="18"/>
                <w:lang w:eastAsia="en-GB"/>
              </w:rPr>
              <w:t xml:space="preserve">, value </w:t>
            </w:r>
            <w:r w:rsidRPr="005B1AF1">
              <w:rPr>
                <w:rFonts w:ascii="Arial" w:eastAsia="Times New Roman" w:hAnsi="Arial" w:cs="Arial"/>
                <w:bCs/>
                <w:i/>
                <w:sz w:val="18"/>
                <w:lang w:eastAsia="en-GB"/>
              </w:rPr>
              <w:t>ms40</w:t>
            </w:r>
            <w:r w:rsidRPr="005B1AF1">
              <w:rPr>
                <w:rFonts w:ascii="Arial" w:eastAsia="Times New Roman" w:hAnsi="Arial" w:cs="Arial"/>
                <w:bCs/>
                <w:sz w:val="18"/>
                <w:lang w:eastAsia="en-GB"/>
              </w:rPr>
              <w:t xml:space="preserve"> corresponds to 40 </w:t>
            </w:r>
            <w:proofErr w:type="spellStart"/>
            <w:r w:rsidRPr="005B1AF1">
              <w:rPr>
                <w:rFonts w:ascii="Arial" w:eastAsia="Times New Roman" w:hAnsi="Arial" w:cs="Arial"/>
                <w:bCs/>
                <w:sz w:val="18"/>
                <w:lang w:eastAsia="en-GB"/>
              </w:rPr>
              <w:t>ms</w:t>
            </w:r>
            <w:proofErr w:type="spellEnd"/>
            <w:r w:rsidRPr="005B1AF1">
              <w:rPr>
                <w:rFonts w:ascii="Arial" w:eastAsia="Times New Roman" w:hAnsi="Arial" w:cs="Arial"/>
                <w:bCs/>
                <w:sz w:val="18"/>
                <w:lang w:eastAsia="en-GB"/>
              </w:rPr>
              <w:t xml:space="preserve">, and so on.  When the field is absent the UE applies the value </w:t>
            </w:r>
            <w:r w:rsidRPr="005B1AF1">
              <w:rPr>
                <w:rFonts w:ascii="Arial" w:eastAsia="Times New Roman" w:hAnsi="Arial" w:cs="Arial"/>
                <w:bCs/>
                <w:i/>
                <w:sz w:val="18"/>
                <w:lang w:eastAsia="en-GB"/>
              </w:rPr>
              <w:t>infinity</w:t>
            </w:r>
            <w:r w:rsidRPr="005B1AF1">
              <w:rPr>
                <w:rFonts w:ascii="Arial" w:eastAsia="Times New Roman" w:hAnsi="Arial" w:cs="Arial"/>
                <w:bCs/>
                <w:sz w:val="18"/>
                <w:lang w:eastAsia="en-GB"/>
              </w:rPr>
              <w:t>.</w:t>
            </w:r>
            <w:r w:rsidRPr="005B1AF1">
              <w:rPr>
                <w:rFonts w:ascii="Arial" w:eastAsia="Times New Roman" w:hAnsi="Arial" w:cs="Arial"/>
                <w:sz w:val="18"/>
                <w:lang w:eastAsia="sv-SE"/>
              </w:rPr>
              <w:t xml:space="preserve"> The value for this field cannot be changed in case of reconfiguration with sync, if </w:t>
            </w:r>
            <w:r w:rsidRPr="005B1AF1">
              <w:rPr>
                <w:rFonts w:ascii="Arial" w:eastAsia="Times New Roman" w:hAnsi="Arial" w:cs="Arial"/>
                <w:sz w:val="18"/>
                <w:lang w:eastAsia="ja-JP"/>
              </w:rPr>
              <w:t>the bearer is configured as DAPS bearer</w:t>
            </w:r>
            <w:r w:rsidRPr="005B1AF1">
              <w:rPr>
                <w:rFonts w:ascii="Arial" w:eastAsia="Times New Roman" w:hAnsi="Arial" w:cs="Arial"/>
                <w:sz w:val="18"/>
                <w:lang w:eastAsia="sv-SE"/>
              </w:rPr>
              <w:t>.</w:t>
            </w:r>
          </w:p>
        </w:tc>
      </w:tr>
      <w:tr w:rsidR="005B1AF1" w:rsidRPr="005B1AF1" w14:paraId="59EE256F"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933C211" w14:textId="77777777" w:rsidR="005B1AF1" w:rsidRPr="005B1AF1" w:rsidRDefault="005B1AF1" w:rsidP="005B1AF1">
            <w:pPr>
              <w:keepNext/>
              <w:keepLines/>
              <w:overflowPunct w:val="0"/>
              <w:autoSpaceDE w:val="0"/>
              <w:autoSpaceDN w:val="0"/>
              <w:adjustRightInd w:val="0"/>
              <w:spacing w:after="0"/>
              <w:rPr>
                <w:rFonts w:ascii="Arial" w:eastAsia="Malgun Gothic" w:hAnsi="Arial" w:cs="Arial"/>
                <w:b/>
                <w:i/>
                <w:sz w:val="18"/>
                <w:lang w:eastAsia="ko-KR"/>
              </w:rPr>
            </w:pPr>
            <w:r w:rsidRPr="005B1AF1">
              <w:rPr>
                <w:rFonts w:ascii="Arial" w:eastAsia="Malgun Gothic" w:hAnsi="Arial" w:cs="Arial"/>
                <w:b/>
                <w:i/>
                <w:sz w:val="18"/>
                <w:lang w:eastAsia="ko-KR"/>
              </w:rPr>
              <w:t>ul-</w:t>
            </w:r>
            <w:proofErr w:type="spellStart"/>
            <w:r w:rsidRPr="005B1AF1">
              <w:rPr>
                <w:rFonts w:ascii="Arial" w:eastAsia="Malgun Gothic" w:hAnsi="Arial" w:cs="Arial"/>
                <w:b/>
                <w:i/>
                <w:sz w:val="18"/>
                <w:lang w:eastAsia="ko-KR"/>
              </w:rPr>
              <w:t>DataSplitThreshold</w:t>
            </w:r>
            <w:proofErr w:type="spellEnd"/>
          </w:p>
          <w:p w14:paraId="51A8F5E5"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Cs/>
                <w:sz w:val="18"/>
                <w:lang w:eastAsia="en-GB"/>
              </w:rPr>
            </w:pPr>
            <w:r w:rsidRPr="005B1AF1">
              <w:rPr>
                <w:rFonts w:ascii="Arial" w:eastAsia="Times New Roman" w:hAnsi="Arial" w:cs="Arial"/>
                <w:bCs/>
                <w:sz w:val="18"/>
                <w:lang w:eastAsia="en-GB"/>
              </w:rPr>
              <w:t xml:space="preserve">Parameter specified in TS 38.323 [5]. Value </w:t>
            </w:r>
            <w:r w:rsidRPr="005B1AF1">
              <w:rPr>
                <w:rFonts w:ascii="Arial" w:eastAsia="Times New Roman" w:hAnsi="Arial" w:cs="Arial"/>
                <w:bCs/>
                <w:i/>
                <w:sz w:val="18"/>
                <w:lang w:eastAsia="en-GB"/>
              </w:rPr>
              <w:t>b0</w:t>
            </w:r>
            <w:r w:rsidRPr="005B1AF1">
              <w:rPr>
                <w:rFonts w:ascii="Arial" w:eastAsia="Times New Roman" w:hAnsi="Arial" w:cs="Arial"/>
                <w:bCs/>
                <w:sz w:val="18"/>
                <w:lang w:eastAsia="en-GB"/>
              </w:rPr>
              <w:t xml:space="preserve"> corresponds to 0 bytes, value </w:t>
            </w:r>
            <w:r w:rsidRPr="005B1AF1">
              <w:rPr>
                <w:rFonts w:ascii="Arial" w:eastAsia="Times New Roman" w:hAnsi="Arial" w:cs="Arial"/>
                <w:bCs/>
                <w:i/>
                <w:sz w:val="18"/>
                <w:lang w:eastAsia="en-GB"/>
              </w:rPr>
              <w:t>b100</w:t>
            </w:r>
            <w:r w:rsidRPr="005B1AF1">
              <w:rPr>
                <w:rFonts w:ascii="Arial" w:eastAsia="Times New Roman" w:hAnsi="Arial" w:cs="Arial"/>
                <w:bCs/>
                <w:sz w:val="18"/>
                <w:lang w:eastAsia="en-GB"/>
              </w:rPr>
              <w:t xml:space="preserve"> corresponds to 100 bytes, value </w:t>
            </w:r>
            <w:r w:rsidRPr="005B1AF1">
              <w:rPr>
                <w:rFonts w:ascii="Arial" w:eastAsia="Times New Roman" w:hAnsi="Arial" w:cs="Arial"/>
                <w:bCs/>
                <w:i/>
                <w:sz w:val="18"/>
                <w:lang w:eastAsia="en-GB"/>
              </w:rPr>
              <w:t>b200</w:t>
            </w:r>
            <w:r w:rsidRPr="005B1AF1">
              <w:rPr>
                <w:rFonts w:ascii="Arial" w:eastAsia="Times New Roman" w:hAnsi="Arial" w:cs="Arial"/>
                <w:bCs/>
                <w:sz w:val="18"/>
                <w:lang w:eastAsia="en-GB"/>
              </w:rPr>
              <w:t xml:space="preserve"> corresponds to 200 bytes, and so on. The network sets this field to </w:t>
            </w:r>
            <w:r w:rsidRPr="005B1AF1">
              <w:rPr>
                <w:rFonts w:ascii="Arial" w:eastAsia="Times New Roman" w:hAnsi="Arial" w:cs="Arial"/>
                <w:bCs/>
                <w:i/>
                <w:sz w:val="18"/>
                <w:lang w:eastAsia="en-GB"/>
              </w:rPr>
              <w:t>infinity</w:t>
            </w:r>
            <w:r w:rsidRPr="005B1AF1">
              <w:rPr>
                <w:rFonts w:ascii="Arial" w:eastAsia="Times New Roman" w:hAnsi="Arial" w:cs="Arial"/>
                <w:bCs/>
                <w:sz w:val="18"/>
                <w:lang w:eastAsia="en-GB"/>
              </w:rPr>
              <w:t xml:space="preserve"> for UEs not supporting </w:t>
            </w:r>
            <w:proofErr w:type="spellStart"/>
            <w:r w:rsidRPr="005B1AF1">
              <w:rPr>
                <w:rFonts w:ascii="Arial" w:eastAsia="Times New Roman" w:hAnsi="Arial" w:cs="Arial"/>
                <w:bCs/>
                <w:i/>
                <w:sz w:val="18"/>
                <w:lang w:eastAsia="en-GB"/>
              </w:rPr>
              <w:t>splitDRB</w:t>
            </w:r>
            <w:proofErr w:type="spellEnd"/>
            <w:r w:rsidRPr="005B1AF1">
              <w:rPr>
                <w:rFonts w:ascii="Arial" w:eastAsia="Times New Roman" w:hAnsi="Arial" w:cs="Arial"/>
                <w:bCs/>
                <w:i/>
                <w:sz w:val="18"/>
                <w:lang w:eastAsia="en-GB"/>
              </w:rPr>
              <w:t>-</w:t>
            </w:r>
            <w:proofErr w:type="spellStart"/>
            <w:r w:rsidRPr="005B1AF1">
              <w:rPr>
                <w:rFonts w:ascii="Arial" w:eastAsia="Times New Roman" w:hAnsi="Arial" w:cs="Arial"/>
                <w:bCs/>
                <w:i/>
                <w:sz w:val="18"/>
                <w:lang w:eastAsia="en-GB"/>
              </w:rPr>
              <w:t>withUL</w:t>
            </w:r>
            <w:proofErr w:type="spellEnd"/>
            <w:r w:rsidRPr="005B1AF1">
              <w:rPr>
                <w:rFonts w:ascii="Arial" w:eastAsia="Times New Roman" w:hAnsi="Arial" w:cs="Arial"/>
                <w:bCs/>
                <w:i/>
                <w:sz w:val="18"/>
                <w:lang w:eastAsia="en-GB"/>
              </w:rPr>
              <w:t>-Both-MCG-SCG</w:t>
            </w:r>
            <w:r w:rsidRPr="005B1AF1">
              <w:rPr>
                <w:rFonts w:ascii="Arial" w:eastAsia="Times New Roman" w:hAnsi="Arial" w:cs="Arial"/>
                <w:bCs/>
                <w:sz w:val="18"/>
                <w:lang w:eastAsia="en-GB"/>
              </w:rPr>
              <w:t xml:space="preserve"> and when the SCG is deactivated. If the field is absent when the split bearer is configured for the radio bearer first time, then the default value </w:t>
            </w:r>
            <w:r w:rsidRPr="005B1AF1">
              <w:rPr>
                <w:rFonts w:ascii="Arial" w:eastAsia="Times New Roman" w:hAnsi="Arial" w:cs="Arial"/>
                <w:bCs/>
                <w:i/>
                <w:sz w:val="18"/>
                <w:lang w:eastAsia="en-GB"/>
              </w:rPr>
              <w:t>infinity</w:t>
            </w:r>
            <w:r w:rsidRPr="005B1AF1">
              <w:rPr>
                <w:rFonts w:ascii="Arial" w:eastAsia="Times New Roman" w:hAnsi="Arial" w:cs="Arial"/>
                <w:bCs/>
                <w:sz w:val="18"/>
                <w:lang w:eastAsia="en-GB"/>
              </w:rPr>
              <w:t xml:space="preserve"> is applied.</w:t>
            </w:r>
          </w:p>
        </w:tc>
      </w:tr>
      <w:tr w:rsidR="005B1AF1" w:rsidRPr="005B1AF1" w14:paraId="3296C5EA" w14:textId="77777777" w:rsidTr="005B1AF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1F0BF6" w14:textId="77777777" w:rsidR="005B1AF1" w:rsidRPr="005B1AF1" w:rsidRDefault="005B1AF1" w:rsidP="005B1AF1">
            <w:pPr>
              <w:keepNext/>
              <w:keepLines/>
              <w:overflowPunct w:val="0"/>
              <w:autoSpaceDE w:val="0"/>
              <w:autoSpaceDN w:val="0"/>
              <w:adjustRightInd w:val="0"/>
              <w:spacing w:after="0"/>
              <w:rPr>
                <w:rFonts w:ascii="Arial" w:eastAsia="Malgun Gothic" w:hAnsi="Arial" w:cs="Arial"/>
                <w:b/>
                <w:i/>
                <w:sz w:val="18"/>
                <w:lang w:eastAsia="ko-KR"/>
              </w:rPr>
            </w:pPr>
            <w:proofErr w:type="spellStart"/>
            <w:r w:rsidRPr="005B1AF1">
              <w:rPr>
                <w:rFonts w:ascii="Arial" w:eastAsia="Malgun Gothic" w:hAnsi="Arial" w:cs="Arial"/>
                <w:b/>
                <w:i/>
                <w:sz w:val="18"/>
                <w:lang w:eastAsia="ko-KR"/>
              </w:rPr>
              <w:t>uplinkDataCompression</w:t>
            </w:r>
            <w:proofErr w:type="spellEnd"/>
          </w:p>
          <w:p w14:paraId="621AA0C6" w14:textId="77777777" w:rsidR="005B1AF1" w:rsidRPr="005B1AF1" w:rsidRDefault="005B1AF1" w:rsidP="005B1AF1">
            <w:pPr>
              <w:keepNext/>
              <w:keepLines/>
              <w:overflowPunct w:val="0"/>
              <w:autoSpaceDE w:val="0"/>
              <w:autoSpaceDN w:val="0"/>
              <w:adjustRightInd w:val="0"/>
              <w:spacing w:after="0"/>
              <w:rPr>
                <w:rFonts w:ascii="Arial" w:eastAsia="Malgun Gothic" w:hAnsi="Arial" w:cs="Arial"/>
                <w:bCs/>
                <w:iCs/>
                <w:sz w:val="18"/>
                <w:lang w:eastAsia="ko-KR"/>
              </w:rPr>
            </w:pPr>
            <w:r w:rsidRPr="005B1AF1">
              <w:rPr>
                <w:rFonts w:ascii="Arial" w:eastAsia="Malgun Gothic" w:hAnsi="Arial" w:cs="Arial"/>
                <w:bCs/>
                <w:iCs/>
                <w:sz w:val="18"/>
                <w:lang w:eastAsia="ko-KR"/>
              </w:rPr>
              <w:t xml:space="preserve">Indicates the UDC configuration that the UE shall apply. Network does not configure </w:t>
            </w:r>
            <w:proofErr w:type="spellStart"/>
            <w:r w:rsidRPr="005B1AF1">
              <w:rPr>
                <w:rFonts w:ascii="Arial" w:eastAsia="Malgun Gothic" w:hAnsi="Arial" w:cs="Arial"/>
                <w:bCs/>
                <w:i/>
                <w:sz w:val="18"/>
                <w:lang w:eastAsia="ko-KR"/>
              </w:rPr>
              <w:t>uplinkDataCompression</w:t>
            </w:r>
            <w:proofErr w:type="spellEnd"/>
            <w:r w:rsidRPr="005B1AF1">
              <w:rPr>
                <w:rFonts w:ascii="Arial" w:eastAsia="Malgun Gothic" w:hAnsi="Arial" w:cs="Arial"/>
                <w:bCs/>
                <w:iCs/>
                <w:sz w:val="18"/>
                <w:lang w:eastAsia="ko-KR"/>
              </w:rPr>
              <w:t xml:space="preserve"> for a DRB, if </w:t>
            </w:r>
            <w:proofErr w:type="spellStart"/>
            <w:r w:rsidRPr="005B1AF1">
              <w:rPr>
                <w:rFonts w:ascii="Arial" w:eastAsia="Malgun Gothic" w:hAnsi="Arial" w:cs="Arial"/>
                <w:bCs/>
                <w:i/>
                <w:sz w:val="18"/>
                <w:lang w:eastAsia="ko-KR"/>
              </w:rPr>
              <w:t>headerCompression</w:t>
            </w:r>
            <w:proofErr w:type="spellEnd"/>
            <w:r w:rsidRPr="005B1AF1">
              <w:rPr>
                <w:rFonts w:ascii="Arial" w:eastAsia="Malgun Gothic" w:hAnsi="Arial" w:cs="Arial"/>
                <w:bCs/>
                <w:iCs/>
                <w:sz w:val="18"/>
                <w:lang w:eastAsia="ko-KR"/>
              </w:rPr>
              <w:t xml:space="preserve"> or </w:t>
            </w:r>
            <w:proofErr w:type="spellStart"/>
            <w:r w:rsidRPr="005B1AF1">
              <w:rPr>
                <w:rFonts w:ascii="Arial" w:eastAsia="Malgun Gothic" w:hAnsi="Arial" w:cs="Arial"/>
                <w:bCs/>
                <w:i/>
                <w:sz w:val="18"/>
                <w:lang w:eastAsia="ko-KR"/>
              </w:rPr>
              <w:t>ethernetHeaderCompression</w:t>
            </w:r>
            <w:proofErr w:type="spellEnd"/>
            <w:r w:rsidRPr="005B1AF1">
              <w:rPr>
                <w:rFonts w:ascii="Arial" w:eastAsia="Malgun Gothic" w:hAnsi="Arial" w:cs="Arial"/>
                <w:bCs/>
                <w:iCs/>
                <w:sz w:val="18"/>
                <w:lang w:eastAsia="ko-KR"/>
              </w:rPr>
              <w:t xml:space="preserve"> is already configured or </w:t>
            </w:r>
            <w:proofErr w:type="spellStart"/>
            <w:r w:rsidRPr="005B1AF1">
              <w:rPr>
                <w:rFonts w:ascii="Arial" w:eastAsia="Malgun Gothic" w:hAnsi="Arial" w:cs="Arial"/>
                <w:bCs/>
                <w:i/>
                <w:sz w:val="18"/>
                <w:lang w:eastAsia="ko-KR"/>
              </w:rPr>
              <w:t>outOfOrderDelivery</w:t>
            </w:r>
            <w:proofErr w:type="spellEnd"/>
            <w:r w:rsidRPr="005B1AF1">
              <w:rPr>
                <w:rFonts w:ascii="Arial" w:eastAsia="Malgun Gothic" w:hAnsi="Arial" w:cs="Arial"/>
                <w:bCs/>
                <w:iCs/>
                <w:sz w:val="18"/>
                <w:lang w:eastAsia="ko-KR"/>
              </w:rPr>
              <w:t xml:space="preserve"> or DAPS is configured for the DRB. The maximum number of DRBs where </w:t>
            </w:r>
            <w:proofErr w:type="spellStart"/>
            <w:r w:rsidRPr="005B1AF1">
              <w:rPr>
                <w:rFonts w:ascii="Arial" w:eastAsia="Malgun Gothic" w:hAnsi="Arial" w:cs="Arial"/>
                <w:bCs/>
                <w:i/>
                <w:sz w:val="18"/>
                <w:lang w:eastAsia="ko-KR"/>
              </w:rPr>
              <w:t>uplinkDataCompression</w:t>
            </w:r>
            <w:proofErr w:type="spellEnd"/>
            <w:r w:rsidRPr="005B1AF1">
              <w:rPr>
                <w:rFonts w:ascii="Arial" w:eastAsia="Malgun Gothic" w:hAnsi="Arial" w:cs="Arial"/>
                <w:bCs/>
                <w:iCs/>
                <w:sz w:val="18"/>
                <w:lang w:eastAsia="ko-KR"/>
              </w:rPr>
              <w:t xml:space="preserve"> can be applied is two. The network reconfigures </w:t>
            </w:r>
            <w:proofErr w:type="spellStart"/>
            <w:r w:rsidRPr="005B1AF1">
              <w:rPr>
                <w:rFonts w:ascii="Arial" w:eastAsia="Malgun Gothic" w:hAnsi="Arial" w:cs="Arial"/>
                <w:bCs/>
                <w:i/>
                <w:sz w:val="18"/>
                <w:lang w:eastAsia="ko-KR"/>
              </w:rPr>
              <w:t>uplinkDataCompression</w:t>
            </w:r>
            <w:proofErr w:type="spellEnd"/>
            <w:r w:rsidRPr="005B1AF1">
              <w:rPr>
                <w:rFonts w:ascii="Arial" w:eastAsia="Malgun Gothic" w:hAnsi="Arial" w:cs="Arial"/>
                <w:bCs/>
                <w:iCs/>
                <w:sz w:val="18"/>
                <w:lang w:eastAsia="ko-KR"/>
              </w:rPr>
              <w:t xml:space="preserve"> only upon reconfiguration involving PDCP re-establishment.</w:t>
            </w:r>
            <w:r w:rsidRPr="005B1AF1">
              <w:rPr>
                <w:rFonts w:ascii="Arial" w:eastAsia="Times New Roman" w:hAnsi="Arial" w:cs="Arial"/>
                <w:bCs/>
                <w:iCs/>
                <w:sz w:val="18"/>
                <w:szCs w:val="18"/>
                <w:lang w:eastAsia="zh-CN"/>
              </w:rPr>
              <w:t xml:space="preserve"> </w:t>
            </w:r>
            <w:r w:rsidRPr="005B1AF1">
              <w:rPr>
                <w:rFonts w:ascii="Arial" w:eastAsia="Times New Roman" w:hAnsi="Arial" w:cs="Arial"/>
                <w:sz w:val="18"/>
                <w:szCs w:val="18"/>
                <w:lang w:eastAsia="zh-CN"/>
              </w:rPr>
              <w:t xml:space="preserve">If the field is set to </w:t>
            </w:r>
            <w:proofErr w:type="spellStart"/>
            <w:r w:rsidRPr="005B1AF1">
              <w:rPr>
                <w:rFonts w:ascii="Arial" w:eastAsia="Times New Roman" w:hAnsi="Arial" w:cs="Arial"/>
                <w:i/>
                <w:sz w:val="18"/>
                <w:szCs w:val="18"/>
                <w:lang w:eastAsia="ja-JP"/>
              </w:rPr>
              <w:t>drb-ContinueUDC</w:t>
            </w:r>
            <w:proofErr w:type="spellEnd"/>
            <w:r w:rsidRPr="005B1AF1">
              <w:rPr>
                <w:rFonts w:ascii="Arial" w:eastAsia="Times New Roman" w:hAnsi="Arial" w:cs="Arial"/>
                <w:sz w:val="18"/>
                <w:szCs w:val="18"/>
                <w:lang w:eastAsia="zh-CN"/>
              </w:rPr>
              <w:t xml:space="preserve">, </w:t>
            </w:r>
            <w:r w:rsidRPr="005B1AF1">
              <w:rPr>
                <w:rFonts w:ascii="Arial" w:eastAsia="Times New Roman" w:hAnsi="Arial" w:cs="Arial"/>
                <w:sz w:val="18"/>
                <w:szCs w:val="18"/>
                <w:lang w:eastAsia="ja-JP"/>
              </w:rPr>
              <w:t>the PDCP entity continues the uplink data compression protocol during PDCP re-establishment, as specified in TS 38.323 [5].</w:t>
            </w:r>
            <w:r w:rsidRPr="005B1AF1">
              <w:rPr>
                <w:rFonts w:ascii="Arial" w:eastAsia="Times New Roman" w:hAnsi="Arial" w:cs="Arial"/>
                <w:sz w:val="18"/>
                <w:szCs w:val="18"/>
                <w:lang w:eastAsia="zh-CN"/>
              </w:rPr>
              <w:t xml:space="preserve"> </w:t>
            </w:r>
            <w:r w:rsidRPr="005B1AF1">
              <w:rPr>
                <w:rFonts w:ascii="Arial" w:eastAsia="Times New Roman" w:hAnsi="Arial" w:cs="Arial"/>
                <w:bCs/>
                <w:iCs/>
                <w:sz w:val="18"/>
                <w:szCs w:val="18"/>
                <w:lang w:eastAsia="zh-CN"/>
              </w:rPr>
              <w:t xml:space="preserve">The field is set to </w:t>
            </w:r>
            <w:proofErr w:type="spellStart"/>
            <w:r w:rsidRPr="005B1AF1">
              <w:rPr>
                <w:rFonts w:ascii="Arial" w:eastAsia="Times New Roman" w:hAnsi="Arial" w:cs="Arial"/>
                <w:i/>
                <w:sz w:val="18"/>
                <w:szCs w:val="18"/>
                <w:lang w:eastAsia="ja-JP"/>
              </w:rPr>
              <w:t>drb-ContinueUDC</w:t>
            </w:r>
            <w:proofErr w:type="spellEnd"/>
            <w:r w:rsidRPr="005B1AF1">
              <w:rPr>
                <w:rFonts w:ascii="Arial" w:eastAsia="Times New Roman" w:hAnsi="Arial" w:cs="Arial"/>
                <w:sz w:val="18"/>
                <w:szCs w:val="18"/>
                <w:lang w:eastAsia="zh-CN"/>
              </w:rPr>
              <w:t xml:space="preserve"> only </w:t>
            </w:r>
            <w:r w:rsidRPr="005B1AF1">
              <w:rPr>
                <w:rFonts w:ascii="Arial" w:eastAsia="Times New Roman" w:hAnsi="Arial" w:cs="Arial"/>
                <w:sz w:val="18"/>
                <w:szCs w:val="18"/>
                <w:lang w:eastAsia="sv-SE"/>
              </w:rPr>
              <w:t>in case of resuming an RRC connection or reconfiguration with sync, where the PDCP termination point is not changed and the</w:t>
            </w:r>
            <w:r w:rsidRPr="005B1AF1">
              <w:rPr>
                <w:rFonts w:ascii="Arial" w:eastAsia="Times New Roman" w:hAnsi="Arial" w:cs="Arial"/>
                <w:i/>
                <w:iCs/>
                <w:sz w:val="18"/>
                <w:szCs w:val="18"/>
                <w:lang w:eastAsia="sv-SE"/>
              </w:rPr>
              <w:t xml:space="preserve"> </w:t>
            </w:r>
            <w:proofErr w:type="spellStart"/>
            <w:r w:rsidRPr="005B1AF1">
              <w:rPr>
                <w:rFonts w:ascii="Arial" w:eastAsia="Times New Roman" w:hAnsi="Arial" w:cs="Arial"/>
                <w:i/>
                <w:iCs/>
                <w:sz w:val="18"/>
                <w:szCs w:val="18"/>
                <w:lang w:eastAsia="sv-SE"/>
              </w:rPr>
              <w:t>fullConfig</w:t>
            </w:r>
            <w:proofErr w:type="spellEnd"/>
            <w:r w:rsidRPr="005B1AF1">
              <w:rPr>
                <w:rFonts w:ascii="Arial" w:eastAsia="Times New Roman" w:hAnsi="Arial" w:cs="Arial"/>
                <w:sz w:val="18"/>
                <w:szCs w:val="18"/>
                <w:lang w:eastAsia="sv-SE"/>
              </w:rPr>
              <w:t xml:space="preserve"> is not indicated</w:t>
            </w:r>
            <w:r w:rsidRPr="005B1AF1">
              <w:rPr>
                <w:rFonts w:ascii="Arial" w:eastAsia="Times New Roman" w:hAnsi="Arial" w:cs="Arial"/>
                <w:sz w:val="18"/>
                <w:szCs w:val="18"/>
                <w:lang w:eastAsia="zh-CN"/>
              </w:rPr>
              <w:t>.</w:t>
            </w:r>
          </w:p>
        </w:tc>
      </w:tr>
      <w:tr w:rsidR="00485940" w:rsidRPr="005B1AF1" w14:paraId="64CB272C" w14:textId="77777777" w:rsidTr="005B1AF1">
        <w:trPr>
          <w:cantSplit/>
          <w:trHeight w:val="52"/>
          <w:ins w:id="57" w:author="Huawei, HiSilicon" w:date="2024-04-02T14:58:00Z"/>
        </w:trPr>
        <w:tc>
          <w:tcPr>
            <w:tcW w:w="14055" w:type="dxa"/>
            <w:tcBorders>
              <w:top w:val="single" w:sz="4" w:space="0" w:color="auto"/>
              <w:left w:val="single" w:sz="4" w:space="0" w:color="auto"/>
              <w:bottom w:val="single" w:sz="4" w:space="0" w:color="auto"/>
              <w:right w:val="single" w:sz="4" w:space="0" w:color="auto"/>
            </w:tcBorders>
          </w:tcPr>
          <w:p w14:paraId="5CCF814B" w14:textId="77777777" w:rsidR="00485940" w:rsidRDefault="00485940" w:rsidP="005B1AF1">
            <w:pPr>
              <w:keepNext/>
              <w:keepLines/>
              <w:overflowPunct w:val="0"/>
              <w:autoSpaceDE w:val="0"/>
              <w:autoSpaceDN w:val="0"/>
              <w:adjustRightInd w:val="0"/>
              <w:spacing w:after="0"/>
              <w:rPr>
                <w:ins w:id="58" w:author="Huawei, HiSilicon" w:date="2024-04-02T14:58:00Z"/>
                <w:rFonts w:ascii="Arial" w:eastAsia="Malgun Gothic" w:hAnsi="Arial" w:cs="Arial"/>
                <w:b/>
                <w:i/>
                <w:sz w:val="18"/>
                <w:lang w:eastAsia="ko-KR"/>
              </w:rPr>
            </w:pPr>
            <w:ins w:id="59" w:author="Huawei, HiSilicon" w:date="2024-04-02T14:58:00Z">
              <w:r w:rsidRPr="009971D1">
                <w:rPr>
                  <w:rFonts w:ascii="Arial" w:eastAsia="Malgun Gothic" w:hAnsi="Arial" w:cs="Arial"/>
                  <w:b/>
                  <w:i/>
                  <w:sz w:val="18"/>
                  <w:lang w:eastAsia="ko-KR"/>
                </w:rPr>
                <w:t>ul-</w:t>
              </w:r>
              <w:proofErr w:type="spellStart"/>
              <w:r w:rsidRPr="009971D1">
                <w:rPr>
                  <w:rFonts w:ascii="Arial" w:eastAsia="Malgun Gothic" w:hAnsi="Arial" w:cs="Arial"/>
                  <w:b/>
                  <w:i/>
                  <w:sz w:val="18"/>
                  <w:lang w:eastAsia="ko-KR"/>
                </w:rPr>
                <w:t>SplitRatio</w:t>
              </w:r>
              <w:proofErr w:type="spellEnd"/>
            </w:ins>
          </w:p>
          <w:p w14:paraId="24657F23" w14:textId="1C3760BB" w:rsidR="00485940" w:rsidRPr="005B1AF1" w:rsidRDefault="00485940" w:rsidP="00D45F2F">
            <w:pPr>
              <w:keepNext/>
              <w:keepLines/>
              <w:overflowPunct w:val="0"/>
              <w:autoSpaceDE w:val="0"/>
              <w:autoSpaceDN w:val="0"/>
              <w:adjustRightInd w:val="0"/>
              <w:spacing w:after="0"/>
              <w:rPr>
                <w:ins w:id="60" w:author="Huawei, HiSilicon" w:date="2024-04-02T14:58:00Z"/>
                <w:rFonts w:ascii="Arial" w:eastAsia="Malgun Gothic" w:hAnsi="Arial" w:cs="Arial"/>
                <w:b/>
                <w:i/>
                <w:sz w:val="18"/>
                <w:lang w:eastAsia="ko-KR"/>
              </w:rPr>
            </w:pPr>
            <w:ins w:id="61" w:author="Huawei, HiSilicon" w:date="2024-04-02T14:58:00Z">
              <w:r w:rsidRPr="005B1AF1">
                <w:rPr>
                  <w:rFonts w:ascii="Arial" w:eastAsia="Times New Roman" w:hAnsi="Arial" w:cs="Arial"/>
                  <w:bCs/>
                  <w:sz w:val="18"/>
                  <w:lang w:eastAsia="en-GB"/>
                </w:rPr>
                <w:t>Parameter</w:t>
              </w:r>
            </w:ins>
            <w:ins w:id="62" w:author="Huawei, HiSilicon" w:date="2024-04-02T15:13:00Z">
              <w:r w:rsidR="00D45F2F">
                <w:rPr>
                  <w:rFonts w:ascii="Arial" w:eastAsia="Times New Roman" w:hAnsi="Arial" w:cs="Arial"/>
                  <w:bCs/>
                  <w:sz w:val="18"/>
                  <w:lang w:eastAsia="en-GB"/>
                </w:rPr>
                <w:t xml:space="preserve"> use for data volume calculation and data </w:t>
              </w:r>
              <w:proofErr w:type="spellStart"/>
              <w:r w:rsidR="00D45F2F">
                <w:rPr>
                  <w:rFonts w:ascii="Arial" w:eastAsia="Times New Roman" w:hAnsi="Arial" w:cs="Arial"/>
                  <w:bCs/>
                  <w:sz w:val="18"/>
                  <w:lang w:eastAsia="en-GB"/>
                </w:rPr>
                <w:t>spliting</w:t>
              </w:r>
              <w:proofErr w:type="spellEnd"/>
              <w:r w:rsidR="00D45F2F">
                <w:rPr>
                  <w:rFonts w:ascii="Arial" w:eastAsia="Times New Roman" w:hAnsi="Arial" w:cs="Arial"/>
                  <w:bCs/>
                  <w:sz w:val="18"/>
                  <w:lang w:eastAsia="en-GB"/>
                </w:rPr>
                <w:t xml:space="preserve"> for split DRB, as</w:t>
              </w:r>
            </w:ins>
            <w:ins w:id="63" w:author="Huawei, HiSilicon" w:date="2024-04-02T14:58:00Z">
              <w:r w:rsidRPr="005B1AF1">
                <w:rPr>
                  <w:rFonts w:ascii="Arial" w:eastAsia="Times New Roman" w:hAnsi="Arial" w:cs="Arial"/>
                  <w:bCs/>
                  <w:sz w:val="18"/>
                  <w:lang w:eastAsia="en-GB"/>
                </w:rPr>
                <w:t xml:space="preserve"> specified in TS 38.323 [5]</w:t>
              </w:r>
            </w:ins>
            <w:ins w:id="64" w:author="Huawei, HiSilicon" w:date="2024-04-02T15:12:00Z">
              <w:r w:rsidR="00D45F2F">
                <w:rPr>
                  <w:rFonts w:ascii="Arial" w:eastAsia="Times New Roman" w:hAnsi="Arial" w:cs="Arial"/>
                  <w:bCs/>
                  <w:sz w:val="18"/>
                  <w:lang w:eastAsia="en-GB"/>
                </w:rPr>
                <w:t>. T</w:t>
              </w:r>
            </w:ins>
            <w:ins w:id="65" w:author="Huawei, HiSilicon" w:date="2024-04-02T15:07:00Z">
              <w:r>
                <w:rPr>
                  <w:rFonts w:ascii="Arial" w:eastAsia="Times New Roman" w:hAnsi="Arial" w:cs="Arial"/>
                  <w:bCs/>
                  <w:sz w:val="18"/>
                  <w:lang w:eastAsia="en-GB"/>
                </w:rPr>
                <w:t xml:space="preserve">he value indicates the </w:t>
              </w:r>
            </w:ins>
            <w:ins w:id="66" w:author="Huawei, HiSilicon" w:date="2024-04-02T15:11:00Z">
              <w:r w:rsidR="00D45F2F">
                <w:rPr>
                  <w:rFonts w:ascii="Arial" w:eastAsia="Times New Roman" w:hAnsi="Arial" w:cs="Arial"/>
                  <w:bCs/>
                  <w:sz w:val="18"/>
                  <w:lang w:eastAsia="en-GB"/>
                </w:rPr>
                <w:t xml:space="preserve">PDCP </w:t>
              </w:r>
            </w:ins>
            <w:ins w:id="67" w:author="Huawei, HiSilicon" w:date="2024-04-02T15:07:00Z">
              <w:r>
                <w:rPr>
                  <w:rFonts w:ascii="Arial" w:eastAsia="Times New Roman" w:hAnsi="Arial" w:cs="Arial"/>
                  <w:bCs/>
                  <w:sz w:val="18"/>
                  <w:lang w:eastAsia="en-GB"/>
                </w:rPr>
                <w:t xml:space="preserve">data volume </w:t>
              </w:r>
              <w:r w:rsidR="009971D1">
                <w:rPr>
                  <w:rFonts w:ascii="Arial" w:eastAsia="Times New Roman" w:hAnsi="Arial" w:cs="Arial"/>
                  <w:bCs/>
                  <w:sz w:val="18"/>
                  <w:lang w:eastAsia="en-GB"/>
                </w:rPr>
                <w:t>percentage on the</w:t>
              </w:r>
            </w:ins>
            <w:ins w:id="68" w:author="Huawei, HiSilicon" w:date="2024-04-02T15:08:00Z">
              <w:r w:rsidR="00D45F2F">
                <w:rPr>
                  <w:rFonts w:ascii="Arial" w:eastAsia="Times New Roman" w:hAnsi="Arial" w:cs="Arial"/>
                  <w:bCs/>
                  <w:sz w:val="18"/>
                  <w:lang w:eastAsia="en-GB"/>
                </w:rPr>
                <w:t xml:space="preserve"> direct path if</w:t>
              </w:r>
            </w:ins>
            <w:ins w:id="69" w:author="Huawei, HiSilicon" w:date="2024-04-02T15:11:00Z">
              <w:r w:rsidR="00D45F2F">
                <w:rPr>
                  <w:rFonts w:ascii="Arial" w:eastAsia="Times New Roman" w:hAnsi="Arial" w:cs="Arial"/>
                  <w:bCs/>
                  <w:sz w:val="18"/>
                  <w:lang w:eastAsia="en-GB"/>
                </w:rPr>
                <w:t xml:space="preserve"> </w:t>
              </w:r>
            </w:ins>
            <w:ins w:id="70" w:author="Huawei, HiSilicon" w:date="2024-04-02T15:08:00Z">
              <w:r w:rsidR="009971D1">
                <w:rPr>
                  <w:rFonts w:ascii="Arial" w:eastAsia="Times New Roman" w:hAnsi="Arial" w:cs="Arial"/>
                  <w:bCs/>
                  <w:sz w:val="18"/>
                  <w:lang w:eastAsia="en-GB"/>
                </w:rPr>
                <w:t xml:space="preserve">the total </w:t>
              </w:r>
            </w:ins>
            <w:ins w:id="71" w:author="Huawei, HiSilicon" w:date="2024-04-02T15:09:00Z">
              <w:r w:rsidR="009971D1">
                <w:rPr>
                  <w:rFonts w:ascii="Arial" w:eastAsia="Times New Roman" w:hAnsi="Arial" w:cs="Arial"/>
                  <w:bCs/>
                  <w:sz w:val="18"/>
                  <w:lang w:eastAsia="en-GB"/>
                </w:rPr>
                <w:t xml:space="preserve">amount of </w:t>
              </w:r>
            </w:ins>
            <w:ins w:id="72" w:author="Huawei, HiSilicon" w:date="2024-04-02T15:08:00Z">
              <w:r w:rsidR="009971D1">
                <w:rPr>
                  <w:rFonts w:ascii="Arial" w:eastAsia="Times New Roman" w:hAnsi="Arial" w:cs="Arial"/>
                  <w:bCs/>
                  <w:sz w:val="18"/>
                  <w:lang w:eastAsia="en-GB"/>
                </w:rPr>
                <w:t>data volume</w:t>
              </w:r>
            </w:ins>
            <w:ins w:id="73" w:author="Huawei, HiSilicon" w:date="2024-04-02T15:11:00Z">
              <w:r w:rsidR="00D45F2F">
                <w:rPr>
                  <w:rFonts w:ascii="Arial" w:eastAsia="Times New Roman" w:hAnsi="Arial" w:cs="Arial"/>
                  <w:bCs/>
                  <w:sz w:val="18"/>
                  <w:lang w:eastAsia="en-GB"/>
                </w:rPr>
                <w:t xml:space="preserve"> </w:t>
              </w:r>
            </w:ins>
            <w:ins w:id="74" w:author="Huawei, HiSilicon" w:date="2024-04-02T15:08:00Z">
              <w:r w:rsidR="009971D1">
                <w:rPr>
                  <w:rFonts w:ascii="Arial" w:eastAsia="Times New Roman" w:hAnsi="Arial" w:cs="Arial"/>
                  <w:bCs/>
                  <w:sz w:val="18"/>
                  <w:lang w:eastAsia="en-GB"/>
                </w:rPr>
                <w:t>for UL transmission</w:t>
              </w:r>
            </w:ins>
            <w:ins w:id="75" w:author="Huawei, HiSilicon" w:date="2024-04-02T15:09:00Z">
              <w:r w:rsidR="009971D1">
                <w:rPr>
                  <w:rFonts w:ascii="Arial" w:eastAsia="Times New Roman" w:hAnsi="Arial" w:cs="Arial"/>
                  <w:bCs/>
                  <w:sz w:val="18"/>
                  <w:lang w:eastAsia="en-GB"/>
                </w:rPr>
                <w:t xml:space="preserve"> pending for initial transmission </w:t>
              </w:r>
              <w:r w:rsidR="009971D1" w:rsidRPr="009971D1">
                <w:rPr>
                  <w:rFonts w:ascii="Arial" w:eastAsia="Times New Roman" w:hAnsi="Arial" w:cs="Arial"/>
                  <w:bCs/>
                  <w:sz w:val="18"/>
                  <w:lang w:eastAsia="en-GB"/>
                </w:rPr>
                <w:t xml:space="preserve">is equal to or larger than </w:t>
              </w:r>
            </w:ins>
            <w:ins w:id="76" w:author="Huawei, HiSilicon" w:date="2024-04-02T15:08:00Z">
              <w:r w:rsidR="009971D1" w:rsidRPr="009971D1">
                <w:rPr>
                  <w:rFonts w:ascii="Arial" w:eastAsia="Times New Roman" w:hAnsi="Arial" w:cs="Arial"/>
                  <w:bCs/>
                  <w:i/>
                  <w:sz w:val="18"/>
                  <w:lang w:eastAsia="en-GB"/>
                </w:rPr>
                <w:t>ul-</w:t>
              </w:r>
              <w:proofErr w:type="spellStart"/>
              <w:r w:rsidR="009971D1" w:rsidRPr="009971D1">
                <w:rPr>
                  <w:rFonts w:ascii="Arial" w:eastAsia="Times New Roman" w:hAnsi="Arial" w:cs="Arial"/>
                  <w:bCs/>
                  <w:i/>
                  <w:sz w:val="18"/>
                  <w:lang w:eastAsia="en-GB"/>
                </w:rPr>
                <w:t>DataSplitThreshold</w:t>
              </w:r>
            </w:ins>
            <w:proofErr w:type="spellEnd"/>
            <w:ins w:id="77" w:author="Huawei, HiSilicon" w:date="2024-04-02T15:09:00Z">
              <w:r w:rsidR="009971D1">
                <w:rPr>
                  <w:rFonts w:ascii="Arial" w:eastAsia="Times New Roman" w:hAnsi="Arial" w:cs="Arial"/>
                  <w:bCs/>
                  <w:sz w:val="18"/>
                  <w:lang w:eastAsia="en-GB"/>
                </w:rPr>
                <w:t xml:space="preserve">. 1 minus </w:t>
              </w:r>
              <w:r w:rsidR="009971D1" w:rsidRPr="009971D1">
                <w:rPr>
                  <w:rFonts w:ascii="Arial" w:eastAsia="Times New Roman" w:hAnsi="Arial" w:cs="Arial"/>
                  <w:bCs/>
                  <w:i/>
                  <w:sz w:val="18"/>
                  <w:lang w:eastAsia="en-GB"/>
                </w:rPr>
                <w:t>ul-</w:t>
              </w:r>
              <w:proofErr w:type="spellStart"/>
              <w:r w:rsidR="009971D1" w:rsidRPr="009971D1">
                <w:rPr>
                  <w:rFonts w:ascii="Arial" w:eastAsia="Times New Roman" w:hAnsi="Arial" w:cs="Arial"/>
                  <w:bCs/>
                  <w:i/>
                  <w:sz w:val="18"/>
                  <w:lang w:eastAsia="en-GB"/>
                </w:rPr>
                <w:t>SplitRatio</w:t>
              </w:r>
            </w:ins>
            <w:proofErr w:type="spellEnd"/>
            <w:ins w:id="78" w:author="Huawei, HiSilicon" w:date="2024-04-02T15:10:00Z">
              <w:r w:rsidR="009971D1">
                <w:rPr>
                  <w:rFonts w:ascii="Arial" w:eastAsia="Times New Roman" w:hAnsi="Arial" w:cs="Arial"/>
                  <w:bCs/>
                  <w:i/>
                  <w:sz w:val="18"/>
                  <w:lang w:eastAsia="en-GB"/>
                </w:rPr>
                <w:t xml:space="preserve"> </w:t>
              </w:r>
              <w:r w:rsidR="009971D1">
                <w:rPr>
                  <w:rFonts w:ascii="Arial" w:eastAsia="Times New Roman" w:hAnsi="Arial" w:cs="Arial"/>
                  <w:bCs/>
                  <w:sz w:val="18"/>
                  <w:lang w:eastAsia="en-GB"/>
                </w:rPr>
                <w:t xml:space="preserve">indicates the </w:t>
              </w:r>
            </w:ins>
            <w:ins w:id="79" w:author="Huawei, HiSilicon" w:date="2024-04-02T15:11:00Z">
              <w:r w:rsidR="00D45F2F">
                <w:rPr>
                  <w:rFonts w:ascii="Arial" w:eastAsia="Times New Roman" w:hAnsi="Arial" w:cs="Arial"/>
                  <w:bCs/>
                  <w:sz w:val="18"/>
                  <w:lang w:eastAsia="en-GB"/>
                </w:rPr>
                <w:t xml:space="preserve">PDCP </w:t>
              </w:r>
            </w:ins>
            <w:ins w:id="80" w:author="Huawei, HiSilicon" w:date="2024-04-02T15:10:00Z">
              <w:r w:rsidR="009971D1">
                <w:rPr>
                  <w:rFonts w:ascii="Arial" w:eastAsia="Times New Roman" w:hAnsi="Arial" w:cs="Arial"/>
                  <w:bCs/>
                  <w:sz w:val="18"/>
                  <w:lang w:eastAsia="en-GB"/>
                </w:rPr>
                <w:t>data volume percentage on the indirect path.</w:t>
              </w:r>
            </w:ins>
          </w:p>
        </w:tc>
      </w:tr>
    </w:tbl>
    <w:p w14:paraId="5D3370C2" w14:textId="77777777" w:rsidR="005B1AF1" w:rsidRPr="005B1AF1" w:rsidRDefault="005B1AF1" w:rsidP="005B1AF1">
      <w:pPr>
        <w:overflowPunct w:val="0"/>
        <w:autoSpaceDE w:val="0"/>
        <w:autoSpaceDN w:val="0"/>
        <w:adjustRightInd w:val="0"/>
        <w:rPr>
          <w:rFonts w:eastAsia="Times New Roman"/>
          <w:lang w:eastAsia="ja-JP"/>
        </w:rPr>
      </w:pPr>
    </w:p>
    <w:tbl>
      <w:tblPr>
        <w:tblW w:w="14173" w:type="dxa"/>
        <w:tblLook w:val="04A0" w:firstRow="1" w:lastRow="0" w:firstColumn="1" w:lastColumn="0" w:noHBand="0" w:noVBand="1"/>
      </w:tblPr>
      <w:tblGrid>
        <w:gridCol w:w="14173"/>
      </w:tblGrid>
      <w:tr w:rsidR="005B1AF1" w:rsidRPr="005B1AF1" w14:paraId="68E1C76F" w14:textId="77777777" w:rsidTr="005B1AF1">
        <w:tc>
          <w:tcPr>
            <w:tcW w:w="14173" w:type="dxa"/>
            <w:tcBorders>
              <w:top w:val="single" w:sz="4" w:space="0" w:color="auto"/>
              <w:left w:val="single" w:sz="4" w:space="0" w:color="auto"/>
              <w:bottom w:val="single" w:sz="4" w:space="0" w:color="auto"/>
              <w:right w:val="single" w:sz="4" w:space="0" w:color="auto"/>
            </w:tcBorders>
            <w:hideMark/>
          </w:tcPr>
          <w:p w14:paraId="197998A6" w14:textId="77777777" w:rsidR="005B1AF1" w:rsidRPr="005B1AF1" w:rsidRDefault="005B1AF1" w:rsidP="005B1AF1">
            <w:pPr>
              <w:keepNext/>
              <w:keepLines/>
              <w:overflowPunct w:val="0"/>
              <w:autoSpaceDE w:val="0"/>
              <w:autoSpaceDN w:val="0"/>
              <w:adjustRightInd w:val="0"/>
              <w:spacing w:after="0"/>
              <w:jc w:val="center"/>
              <w:rPr>
                <w:rFonts w:ascii="Arial" w:eastAsia="Times New Roman" w:hAnsi="Arial" w:cs="Arial"/>
                <w:b/>
                <w:sz w:val="18"/>
                <w:lang w:eastAsia="sv-SE"/>
              </w:rPr>
            </w:pPr>
            <w:proofErr w:type="spellStart"/>
            <w:r w:rsidRPr="005B1AF1">
              <w:rPr>
                <w:rFonts w:ascii="Arial" w:eastAsia="Times New Roman" w:hAnsi="Arial" w:cs="Arial"/>
                <w:b/>
                <w:i/>
                <w:sz w:val="18"/>
                <w:lang w:eastAsia="sv-SE"/>
              </w:rPr>
              <w:lastRenderedPageBreak/>
              <w:t>EthernetHeaderCompression</w:t>
            </w:r>
            <w:proofErr w:type="spellEnd"/>
            <w:r w:rsidRPr="005B1AF1">
              <w:rPr>
                <w:rFonts w:ascii="Arial" w:eastAsia="Times New Roman" w:hAnsi="Arial" w:cs="Arial"/>
                <w:b/>
                <w:i/>
                <w:sz w:val="18"/>
                <w:lang w:eastAsia="sv-SE"/>
              </w:rPr>
              <w:t xml:space="preserve"> field descriptions</w:t>
            </w:r>
          </w:p>
        </w:tc>
      </w:tr>
      <w:tr w:rsidR="005B1AF1" w:rsidRPr="005B1AF1" w14:paraId="60584ABF" w14:textId="77777777" w:rsidTr="005B1AF1">
        <w:tc>
          <w:tcPr>
            <w:tcW w:w="14173" w:type="dxa"/>
            <w:tcBorders>
              <w:top w:val="single" w:sz="4" w:space="0" w:color="auto"/>
              <w:left w:val="single" w:sz="4" w:space="0" w:color="auto"/>
              <w:bottom w:val="single" w:sz="4" w:space="0" w:color="auto"/>
              <w:right w:val="single" w:sz="4" w:space="0" w:color="auto"/>
            </w:tcBorders>
            <w:hideMark/>
          </w:tcPr>
          <w:p w14:paraId="38ACD0D4"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5B1AF1">
              <w:rPr>
                <w:rFonts w:ascii="Arial" w:eastAsia="Times New Roman" w:hAnsi="Arial" w:cs="Arial"/>
                <w:b/>
                <w:i/>
                <w:sz w:val="18"/>
                <w:lang w:eastAsia="en-GB"/>
              </w:rPr>
              <w:t>drb</w:t>
            </w:r>
            <w:proofErr w:type="spellEnd"/>
            <w:r w:rsidRPr="005B1AF1">
              <w:rPr>
                <w:rFonts w:ascii="Arial" w:eastAsia="Times New Roman" w:hAnsi="Arial" w:cs="Arial"/>
                <w:b/>
                <w:i/>
                <w:sz w:val="18"/>
                <w:lang w:eastAsia="en-GB"/>
              </w:rPr>
              <w:t>-</w:t>
            </w:r>
            <w:proofErr w:type="spellStart"/>
            <w:r w:rsidRPr="005B1AF1">
              <w:rPr>
                <w:rFonts w:ascii="Arial" w:eastAsia="Times New Roman" w:hAnsi="Arial" w:cs="Arial"/>
                <w:b/>
                <w:i/>
                <w:sz w:val="18"/>
                <w:lang w:eastAsia="en-GB"/>
              </w:rPr>
              <w:t>ContinueEHC</w:t>
            </w:r>
            <w:proofErr w:type="spellEnd"/>
            <w:r w:rsidRPr="005B1AF1">
              <w:rPr>
                <w:rFonts w:ascii="Arial" w:eastAsia="Times New Roman" w:hAnsi="Arial" w:cs="Arial"/>
                <w:b/>
                <w:i/>
                <w:sz w:val="18"/>
                <w:lang w:eastAsia="en-GB"/>
              </w:rPr>
              <w:t>-DL</w:t>
            </w:r>
          </w:p>
          <w:p w14:paraId="58D4373F"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i/>
                <w:sz w:val="18"/>
                <w:lang w:eastAsia="en-GB"/>
              </w:rPr>
            </w:pPr>
            <w:r w:rsidRPr="005B1AF1">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5B1AF1">
              <w:rPr>
                <w:rFonts w:ascii="Arial" w:eastAsia="Times New Roman" w:hAnsi="Arial" w:cs="Arial"/>
                <w:i/>
                <w:sz w:val="18"/>
                <w:lang w:eastAsia="sv-SE"/>
              </w:rPr>
              <w:t>fullConfig</w:t>
            </w:r>
            <w:proofErr w:type="spellEnd"/>
            <w:r w:rsidRPr="005B1AF1">
              <w:rPr>
                <w:rFonts w:ascii="Arial" w:eastAsia="Times New Roman" w:hAnsi="Arial" w:cs="Arial"/>
                <w:sz w:val="18"/>
                <w:lang w:eastAsia="sv-SE"/>
              </w:rPr>
              <w:t xml:space="preserve"> is not indicated.</w:t>
            </w:r>
          </w:p>
        </w:tc>
      </w:tr>
      <w:tr w:rsidR="005B1AF1" w:rsidRPr="005B1AF1" w14:paraId="3BA6E5D2" w14:textId="77777777" w:rsidTr="005B1AF1">
        <w:tc>
          <w:tcPr>
            <w:tcW w:w="14173" w:type="dxa"/>
            <w:tcBorders>
              <w:top w:val="single" w:sz="4" w:space="0" w:color="auto"/>
              <w:left w:val="single" w:sz="4" w:space="0" w:color="auto"/>
              <w:bottom w:val="single" w:sz="4" w:space="0" w:color="auto"/>
              <w:right w:val="single" w:sz="4" w:space="0" w:color="auto"/>
            </w:tcBorders>
            <w:hideMark/>
          </w:tcPr>
          <w:p w14:paraId="36385994"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5B1AF1">
              <w:rPr>
                <w:rFonts w:ascii="Arial" w:eastAsia="Times New Roman" w:hAnsi="Arial" w:cs="Arial"/>
                <w:b/>
                <w:i/>
                <w:sz w:val="18"/>
                <w:lang w:eastAsia="en-GB"/>
              </w:rPr>
              <w:t>drb</w:t>
            </w:r>
            <w:proofErr w:type="spellEnd"/>
            <w:r w:rsidRPr="005B1AF1">
              <w:rPr>
                <w:rFonts w:ascii="Arial" w:eastAsia="Times New Roman" w:hAnsi="Arial" w:cs="Arial"/>
                <w:b/>
                <w:i/>
                <w:sz w:val="18"/>
                <w:lang w:eastAsia="en-GB"/>
              </w:rPr>
              <w:t>-</w:t>
            </w:r>
            <w:proofErr w:type="spellStart"/>
            <w:r w:rsidRPr="005B1AF1">
              <w:rPr>
                <w:rFonts w:ascii="Arial" w:eastAsia="Times New Roman" w:hAnsi="Arial" w:cs="Arial"/>
                <w:b/>
                <w:i/>
                <w:sz w:val="18"/>
                <w:lang w:eastAsia="en-GB"/>
              </w:rPr>
              <w:t>ContinueEHC</w:t>
            </w:r>
            <w:proofErr w:type="spellEnd"/>
            <w:r w:rsidRPr="005B1AF1">
              <w:rPr>
                <w:rFonts w:ascii="Arial" w:eastAsia="Times New Roman" w:hAnsi="Arial" w:cs="Arial"/>
                <w:b/>
                <w:i/>
                <w:sz w:val="18"/>
                <w:lang w:eastAsia="en-GB"/>
              </w:rPr>
              <w:t>-UL</w:t>
            </w:r>
          </w:p>
          <w:p w14:paraId="2AD15497"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i/>
                <w:sz w:val="18"/>
                <w:lang w:eastAsia="en-GB"/>
              </w:rPr>
            </w:pPr>
            <w:r w:rsidRPr="005B1AF1">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5B1AF1">
              <w:rPr>
                <w:rFonts w:ascii="Arial" w:eastAsia="Times New Roman" w:hAnsi="Arial" w:cs="Arial"/>
                <w:i/>
                <w:sz w:val="18"/>
                <w:lang w:eastAsia="sv-SE"/>
              </w:rPr>
              <w:t>fullConfig</w:t>
            </w:r>
            <w:proofErr w:type="spellEnd"/>
            <w:r w:rsidRPr="005B1AF1">
              <w:rPr>
                <w:rFonts w:ascii="Arial" w:eastAsia="Times New Roman" w:hAnsi="Arial" w:cs="Arial"/>
                <w:sz w:val="18"/>
                <w:lang w:eastAsia="sv-SE"/>
              </w:rPr>
              <w:t xml:space="preserve"> is not indicated.</w:t>
            </w:r>
          </w:p>
        </w:tc>
      </w:tr>
      <w:tr w:rsidR="005B1AF1" w:rsidRPr="005B1AF1" w14:paraId="752941C1" w14:textId="77777777" w:rsidTr="005B1AF1">
        <w:tc>
          <w:tcPr>
            <w:tcW w:w="14173" w:type="dxa"/>
            <w:tcBorders>
              <w:top w:val="single" w:sz="4" w:space="0" w:color="auto"/>
              <w:left w:val="single" w:sz="4" w:space="0" w:color="auto"/>
              <w:bottom w:val="single" w:sz="4" w:space="0" w:color="auto"/>
              <w:right w:val="single" w:sz="4" w:space="0" w:color="auto"/>
            </w:tcBorders>
            <w:hideMark/>
          </w:tcPr>
          <w:p w14:paraId="0CCB6F47" w14:textId="77777777" w:rsidR="005B1AF1" w:rsidRPr="005B1AF1" w:rsidRDefault="005B1AF1" w:rsidP="005B1AF1">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proofErr w:type="spellStart"/>
            <w:r w:rsidRPr="005B1AF1">
              <w:rPr>
                <w:rFonts w:ascii="Arial" w:eastAsia="Times New Roman" w:hAnsi="Arial" w:cs="Arial"/>
                <w:b/>
                <w:i/>
                <w:sz w:val="18"/>
                <w:lang w:eastAsia="en-GB"/>
              </w:rPr>
              <w:t>ehc</w:t>
            </w:r>
            <w:proofErr w:type="spellEnd"/>
            <w:r w:rsidRPr="005B1AF1">
              <w:rPr>
                <w:rFonts w:ascii="Arial" w:eastAsia="Times New Roman" w:hAnsi="Arial" w:cs="Arial"/>
                <w:b/>
                <w:i/>
                <w:sz w:val="18"/>
                <w:lang w:eastAsia="en-GB"/>
              </w:rPr>
              <w:t>-CID-Length</w:t>
            </w:r>
          </w:p>
          <w:p w14:paraId="73789CEE"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i/>
                <w:sz w:val="18"/>
                <w:lang w:eastAsia="sv-SE"/>
              </w:rPr>
            </w:pPr>
            <w:r w:rsidRPr="005B1AF1">
              <w:rPr>
                <w:rFonts w:ascii="Arial" w:eastAsia="Times New Roman" w:hAnsi="Arial" w:cs="Arial"/>
                <w:bCs/>
                <w:iCs/>
                <w:sz w:val="18"/>
                <w:lang w:eastAsia="en-GB"/>
              </w:rPr>
              <w:t xml:space="preserve">Indicates the length of the CID field for EHC packet. The value </w:t>
            </w:r>
            <w:r w:rsidRPr="005B1AF1">
              <w:rPr>
                <w:rFonts w:ascii="Arial" w:eastAsia="Times New Roman" w:hAnsi="Arial" w:cs="Arial"/>
                <w:bCs/>
                <w:i/>
                <w:sz w:val="18"/>
                <w:lang w:eastAsia="en-GB"/>
              </w:rPr>
              <w:t>bits7</w:t>
            </w:r>
            <w:r w:rsidRPr="005B1AF1">
              <w:rPr>
                <w:rFonts w:ascii="Arial" w:eastAsia="Times New Roman" w:hAnsi="Arial" w:cs="Arial"/>
                <w:bCs/>
                <w:iCs/>
                <w:sz w:val="18"/>
                <w:lang w:eastAsia="en-GB"/>
              </w:rPr>
              <w:t xml:space="preserve"> indicates the length is 7 bits, and the value </w:t>
            </w:r>
            <w:r w:rsidRPr="005B1AF1">
              <w:rPr>
                <w:rFonts w:ascii="Arial" w:eastAsia="Times New Roman" w:hAnsi="Arial" w:cs="Arial"/>
                <w:bCs/>
                <w:i/>
                <w:sz w:val="18"/>
                <w:lang w:eastAsia="en-GB"/>
              </w:rPr>
              <w:t>bits15</w:t>
            </w:r>
            <w:r w:rsidRPr="005B1AF1">
              <w:rPr>
                <w:rFonts w:ascii="Arial" w:eastAsia="Times New Roman" w:hAnsi="Arial" w:cs="Arial"/>
                <w:bCs/>
                <w:iCs/>
                <w:sz w:val="18"/>
                <w:lang w:eastAsia="en-GB"/>
              </w:rPr>
              <w:t xml:space="preserve"> indicates the length is 15 bits. Once the field </w:t>
            </w:r>
            <w:r w:rsidRPr="005B1AF1">
              <w:rPr>
                <w:rFonts w:ascii="Arial" w:eastAsia="Times New Roman" w:hAnsi="Arial" w:cs="Arial"/>
                <w:i/>
                <w:iCs/>
                <w:sz w:val="18"/>
                <w:lang w:eastAsia="sv-SE"/>
              </w:rPr>
              <w:t xml:space="preserve">ethernetHeaderCompression-r16 </w:t>
            </w:r>
            <w:r w:rsidRPr="005B1AF1">
              <w:rPr>
                <w:rFonts w:ascii="Arial" w:eastAsia="Times New Roman" w:hAnsi="Arial" w:cs="Arial"/>
                <w:sz w:val="18"/>
                <w:lang w:eastAsia="sv-SE"/>
              </w:rPr>
              <w:t>is configured</w:t>
            </w:r>
            <w:r w:rsidRPr="005B1AF1">
              <w:rPr>
                <w:rFonts w:ascii="Arial" w:eastAsia="Times New Roman" w:hAnsi="Arial" w:cs="Arial"/>
                <w:bCs/>
                <w:iCs/>
                <w:sz w:val="18"/>
                <w:lang w:eastAsia="en-GB"/>
              </w:rPr>
              <w:t xml:space="preserve"> for a DRB or a multicast MRB, the value of the field </w:t>
            </w:r>
            <w:proofErr w:type="spellStart"/>
            <w:r w:rsidRPr="005B1AF1">
              <w:rPr>
                <w:rFonts w:ascii="Arial" w:eastAsia="Times New Roman" w:hAnsi="Arial" w:cs="Arial"/>
                <w:bCs/>
                <w:i/>
                <w:sz w:val="18"/>
                <w:lang w:eastAsia="en-GB"/>
              </w:rPr>
              <w:t>ehc</w:t>
            </w:r>
            <w:proofErr w:type="spellEnd"/>
            <w:r w:rsidRPr="005B1AF1">
              <w:rPr>
                <w:rFonts w:ascii="Arial" w:eastAsia="Times New Roman" w:hAnsi="Arial" w:cs="Arial"/>
                <w:bCs/>
                <w:i/>
                <w:sz w:val="18"/>
                <w:lang w:eastAsia="en-GB"/>
              </w:rPr>
              <w:t xml:space="preserve">-CID-Length </w:t>
            </w:r>
            <w:r w:rsidRPr="005B1AF1">
              <w:rPr>
                <w:rFonts w:ascii="Arial" w:eastAsia="Times New Roman" w:hAnsi="Arial" w:cs="Arial"/>
                <w:bCs/>
                <w:iCs/>
                <w:sz w:val="18"/>
                <w:lang w:eastAsia="en-GB"/>
              </w:rPr>
              <w:t>for this DRB or multicast MRB is not reconfigured to a different value.</w:t>
            </w:r>
          </w:p>
        </w:tc>
      </w:tr>
      <w:tr w:rsidR="005B1AF1" w:rsidRPr="005B1AF1" w14:paraId="39A63438" w14:textId="77777777" w:rsidTr="005B1AF1">
        <w:tc>
          <w:tcPr>
            <w:tcW w:w="14173" w:type="dxa"/>
            <w:tcBorders>
              <w:top w:val="single" w:sz="4" w:space="0" w:color="auto"/>
              <w:left w:val="single" w:sz="4" w:space="0" w:color="auto"/>
              <w:bottom w:val="single" w:sz="4" w:space="0" w:color="auto"/>
              <w:right w:val="single" w:sz="4" w:space="0" w:color="auto"/>
            </w:tcBorders>
            <w:hideMark/>
          </w:tcPr>
          <w:p w14:paraId="4ACC8D83" w14:textId="77777777" w:rsidR="005B1AF1" w:rsidRPr="005B1AF1" w:rsidRDefault="005B1AF1" w:rsidP="005B1AF1">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proofErr w:type="spellStart"/>
            <w:r w:rsidRPr="005B1AF1">
              <w:rPr>
                <w:rFonts w:ascii="Arial" w:eastAsia="Times New Roman" w:hAnsi="Arial" w:cs="Arial"/>
                <w:b/>
                <w:i/>
                <w:sz w:val="18"/>
                <w:lang w:eastAsia="en-GB"/>
              </w:rPr>
              <w:t>ehc</w:t>
            </w:r>
            <w:proofErr w:type="spellEnd"/>
            <w:r w:rsidRPr="005B1AF1">
              <w:rPr>
                <w:rFonts w:ascii="Arial" w:eastAsia="Times New Roman" w:hAnsi="Arial" w:cs="Arial"/>
                <w:b/>
                <w:i/>
                <w:sz w:val="18"/>
                <w:lang w:eastAsia="en-GB"/>
              </w:rPr>
              <w:t>-Common</w:t>
            </w:r>
          </w:p>
          <w:p w14:paraId="245DB2EF" w14:textId="77777777" w:rsidR="005B1AF1" w:rsidRPr="005B1AF1" w:rsidRDefault="005B1AF1" w:rsidP="005B1AF1">
            <w:pPr>
              <w:keepNext/>
              <w:keepLines/>
              <w:tabs>
                <w:tab w:val="left" w:pos="11100"/>
              </w:tabs>
              <w:overflowPunct w:val="0"/>
              <w:autoSpaceDE w:val="0"/>
              <w:autoSpaceDN w:val="0"/>
              <w:adjustRightInd w:val="0"/>
              <w:spacing w:after="0"/>
              <w:rPr>
                <w:rFonts w:ascii="Arial" w:eastAsia="DengXian" w:hAnsi="Arial" w:cs="Arial"/>
                <w:b/>
                <w:i/>
                <w:sz w:val="18"/>
                <w:lang w:eastAsia="zh-CN"/>
              </w:rPr>
            </w:pPr>
            <w:r w:rsidRPr="005B1AF1">
              <w:rPr>
                <w:rFonts w:ascii="Arial" w:eastAsia="Times New Roman" w:hAnsi="Arial" w:cs="Arial"/>
                <w:bCs/>
                <w:iCs/>
                <w:sz w:val="18"/>
                <w:lang w:eastAsia="en-GB"/>
              </w:rPr>
              <w:t>Indicates the configurations that apply for both downlink and uplink.</w:t>
            </w:r>
          </w:p>
        </w:tc>
      </w:tr>
      <w:tr w:rsidR="005B1AF1" w:rsidRPr="005B1AF1" w14:paraId="149C0B20" w14:textId="77777777" w:rsidTr="005B1AF1">
        <w:tc>
          <w:tcPr>
            <w:tcW w:w="14173" w:type="dxa"/>
            <w:tcBorders>
              <w:top w:val="single" w:sz="4" w:space="0" w:color="auto"/>
              <w:left w:val="single" w:sz="4" w:space="0" w:color="auto"/>
              <w:bottom w:val="single" w:sz="4" w:space="0" w:color="auto"/>
              <w:right w:val="single" w:sz="4" w:space="0" w:color="auto"/>
            </w:tcBorders>
            <w:hideMark/>
          </w:tcPr>
          <w:p w14:paraId="382E276E" w14:textId="77777777" w:rsidR="005B1AF1" w:rsidRPr="005B1AF1" w:rsidRDefault="005B1AF1" w:rsidP="005B1AF1">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proofErr w:type="spellStart"/>
            <w:r w:rsidRPr="005B1AF1">
              <w:rPr>
                <w:rFonts w:ascii="Arial" w:eastAsia="Times New Roman" w:hAnsi="Arial" w:cs="Arial"/>
                <w:b/>
                <w:i/>
                <w:sz w:val="18"/>
                <w:lang w:eastAsia="en-GB"/>
              </w:rPr>
              <w:t>ehc</w:t>
            </w:r>
            <w:proofErr w:type="spellEnd"/>
            <w:r w:rsidRPr="005B1AF1">
              <w:rPr>
                <w:rFonts w:ascii="Arial" w:eastAsia="Times New Roman" w:hAnsi="Arial" w:cs="Arial"/>
                <w:b/>
                <w:i/>
                <w:sz w:val="18"/>
                <w:lang w:eastAsia="en-GB"/>
              </w:rPr>
              <w:t>-Downlink</w:t>
            </w:r>
          </w:p>
          <w:p w14:paraId="5DAB6DB1" w14:textId="77777777" w:rsidR="005B1AF1" w:rsidRPr="005B1AF1" w:rsidRDefault="005B1AF1" w:rsidP="005B1AF1">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r w:rsidRPr="005B1AF1">
              <w:rPr>
                <w:rFonts w:ascii="Arial" w:eastAsia="Times New Roman" w:hAnsi="Arial" w:cs="Arial"/>
                <w:bCs/>
                <w:iCs/>
                <w:sz w:val="18"/>
                <w:lang w:eastAsia="en-GB"/>
              </w:rPr>
              <w:t>Indicates the configurations that apply for only downlink. If the field is configured, then Ethernet header compression is configured for downlink. Otherwise, it is not configured for downlink.</w:t>
            </w:r>
          </w:p>
        </w:tc>
      </w:tr>
      <w:tr w:rsidR="005B1AF1" w:rsidRPr="005B1AF1" w14:paraId="381469F8" w14:textId="77777777" w:rsidTr="005B1AF1">
        <w:tc>
          <w:tcPr>
            <w:tcW w:w="14173" w:type="dxa"/>
            <w:tcBorders>
              <w:top w:val="single" w:sz="4" w:space="0" w:color="auto"/>
              <w:left w:val="single" w:sz="4" w:space="0" w:color="auto"/>
              <w:bottom w:val="single" w:sz="4" w:space="0" w:color="auto"/>
              <w:right w:val="single" w:sz="4" w:space="0" w:color="auto"/>
            </w:tcBorders>
            <w:hideMark/>
          </w:tcPr>
          <w:p w14:paraId="41638CB6" w14:textId="77777777" w:rsidR="005B1AF1" w:rsidRPr="005B1AF1" w:rsidRDefault="005B1AF1" w:rsidP="005B1AF1">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proofErr w:type="spellStart"/>
            <w:r w:rsidRPr="005B1AF1">
              <w:rPr>
                <w:rFonts w:ascii="Arial" w:eastAsia="Times New Roman" w:hAnsi="Arial" w:cs="Arial"/>
                <w:b/>
                <w:i/>
                <w:sz w:val="18"/>
                <w:lang w:eastAsia="en-GB"/>
              </w:rPr>
              <w:t>ehc</w:t>
            </w:r>
            <w:proofErr w:type="spellEnd"/>
            <w:r w:rsidRPr="005B1AF1">
              <w:rPr>
                <w:rFonts w:ascii="Arial" w:eastAsia="Times New Roman" w:hAnsi="Arial" w:cs="Arial"/>
                <w:b/>
                <w:i/>
                <w:sz w:val="18"/>
                <w:lang w:eastAsia="en-GB"/>
              </w:rPr>
              <w:t>-Uplink</w:t>
            </w:r>
          </w:p>
          <w:p w14:paraId="231A03E7" w14:textId="77777777" w:rsidR="005B1AF1" w:rsidRPr="005B1AF1" w:rsidRDefault="005B1AF1" w:rsidP="005B1AF1">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r w:rsidRPr="005B1AF1">
              <w:rPr>
                <w:rFonts w:ascii="Arial" w:eastAsia="Times New Roman" w:hAnsi="Arial" w:cs="Arial"/>
                <w:bCs/>
                <w:iCs/>
                <w:sz w:val="18"/>
                <w:lang w:eastAsia="en-GB"/>
              </w:rPr>
              <w:t xml:space="preserve">Indicates the configurations that apply for only uplink. If the field is configured, then Ethernet header compression is configured for </w:t>
            </w:r>
            <w:proofErr w:type="spellStart"/>
            <w:r w:rsidRPr="005B1AF1">
              <w:rPr>
                <w:rFonts w:ascii="Arial" w:eastAsia="Times New Roman" w:hAnsi="Arial" w:cs="Arial"/>
                <w:bCs/>
                <w:iCs/>
                <w:sz w:val="18"/>
                <w:lang w:eastAsia="en-GB"/>
              </w:rPr>
              <w:t>uplnik</w:t>
            </w:r>
            <w:proofErr w:type="spellEnd"/>
            <w:r w:rsidRPr="005B1AF1">
              <w:rPr>
                <w:rFonts w:ascii="Arial" w:eastAsia="Times New Roman" w:hAnsi="Arial" w:cs="Arial"/>
                <w:bCs/>
                <w:iCs/>
                <w:sz w:val="18"/>
                <w:lang w:eastAsia="en-GB"/>
              </w:rPr>
              <w:t>. Otherwise, it is not configured for uplink.</w:t>
            </w:r>
          </w:p>
        </w:tc>
      </w:tr>
      <w:tr w:rsidR="005B1AF1" w:rsidRPr="005B1AF1" w14:paraId="6CA3C1D5" w14:textId="77777777" w:rsidTr="005B1AF1">
        <w:tc>
          <w:tcPr>
            <w:tcW w:w="14173" w:type="dxa"/>
            <w:tcBorders>
              <w:top w:val="single" w:sz="4" w:space="0" w:color="auto"/>
              <w:left w:val="single" w:sz="4" w:space="0" w:color="auto"/>
              <w:bottom w:val="single" w:sz="4" w:space="0" w:color="auto"/>
              <w:right w:val="single" w:sz="4" w:space="0" w:color="auto"/>
            </w:tcBorders>
            <w:hideMark/>
          </w:tcPr>
          <w:p w14:paraId="023219A7" w14:textId="77777777" w:rsidR="005B1AF1" w:rsidRPr="005B1AF1" w:rsidRDefault="005B1AF1" w:rsidP="005B1AF1">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proofErr w:type="spellStart"/>
            <w:r w:rsidRPr="005B1AF1">
              <w:rPr>
                <w:rFonts w:ascii="Arial" w:eastAsia="Times New Roman" w:hAnsi="Arial" w:cs="Arial"/>
                <w:b/>
                <w:i/>
                <w:sz w:val="18"/>
                <w:lang w:eastAsia="en-GB"/>
              </w:rPr>
              <w:t>maxCID</w:t>
            </w:r>
            <w:proofErr w:type="spellEnd"/>
            <w:r w:rsidRPr="005B1AF1">
              <w:rPr>
                <w:rFonts w:ascii="Arial" w:eastAsia="Times New Roman" w:hAnsi="Arial" w:cs="Arial"/>
                <w:b/>
                <w:i/>
                <w:sz w:val="18"/>
                <w:lang w:eastAsia="en-GB"/>
              </w:rPr>
              <w:t>-EHC-UL</w:t>
            </w:r>
          </w:p>
          <w:p w14:paraId="570EC4E1" w14:textId="77777777" w:rsidR="005B1AF1" w:rsidRPr="005B1AF1" w:rsidRDefault="005B1AF1" w:rsidP="005B1AF1">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r w:rsidRPr="005B1AF1">
              <w:rPr>
                <w:rFonts w:ascii="Arial" w:eastAsia="Times New Roman" w:hAnsi="Arial" w:cs="Arial"/>
                <w:bCs/>
                <w:iCs/>
                <w:sz w:val="18"/>
                <w:lang w:eastAsia="en-GB"/>
              </w:rPr>
              <w:t xml:space="preserve">Indicates the value of the MAX_CID_EHC_UL parameter as specified in TS 38.323 [5]. The total value of MAX_CID_EHC_UL across all bearers for the UE should be less than or equal to the value of </w:t>
            </w:r>
            <w:proofErr w:type="spellStart"/>
            <w:r w:rsidRPr="005B1AF1">
              <w:rPr>
                <w:rFonts w:ascii="Arial" w:eastAsia="Times New Roman" w:hAnsi="Arial" w:cs="Arial"/>
                <w:bCs/>
                <w:i/>
                <w:sz w:val="18"/>
                <w:lang w:eastAsia="en-GB"/>
              </w:rPr>
              <w:t>maxNumberEHC</w:t>
            </w:r>
            <w:proofErr w:type="spellEnd"/>
            <w:r w:rsidRPr="005B1AF1">
              <w:rPr>
                <w:rFonts w:ascii="Arial" w:eastAsia="Times New Roman" w:hAnsi="Arial" w:cs="Arial"/>
                <w:bCs/>
                <w:i/>
                <w:sz w:val="18"/>
                <w:lang w:eastAsia="en-GB"/>
              </w:rPr>
              <w:t xml:space="preserve">-Contexts </w:t>
            </w:r>
            <w:r w:rsidRPr="005B1AF1">
              <w:rPr>
                <w:rFonts w:ascii="Arial" w:eastAsia="Times New Roman" w:hAnsi="Arial" w:cs="Arial"/>
                <w:bCs/>
                <w:iCs/>
                <w:sz w:val="18"/>
                <w:lang w:eastAsia="en-GB"/>
              </w:rPr>
              <w:t>parameter as indicated by the UE.</w:t>
            </w:r>
          </w:p>
        </w:tc>
      </w:tr>
    </w:tbl>
    <w:p w14:paraId="614FEDE8" w14:textId="77777777" w:rsidR="005B1AF1" w:rsidRPr="005B1AF1" w:rsidRDefault="005B1AF1" w:rsidP="005B1AF1">
      <w:pPr>
        <w:overflowPunct w:val="0"/>
        <w:autoSpaceDE w:val="0"/>
        <w:autoSpaceDN w:val="0"/>
        <w:adjustRightInd w:val="0"/>
        <w:rPr>
          <w:rFonts w:eastAsia="Times New Roman"/>
          <w:lang w:eastAsia="zh-CN"/>
        </w:rPr>
      </w:pPr>
    </w:p>
    <w:tbl>
      <w:tblPr>
        <w:tblW w:w="14173" w:type="dxa"/>
        <w:tblLook w:val="04A0" w:firstRow="1" w:lastRow="0" w:firstColumn="1" w:lastColumn="0" w:noHBand="0" w:noVBand="1"/>
      </w:tblPr>
      <w:tblGrid>
        <w:gridCol w:w="14173"/>
      </w:tblGrid>
      <w:tr w:rsidR="005B1AF1" w:rsidRPr="005B1AF1" w14:paraId="4A43E9A8" w14:textId="77777777" w:rsidTr="005B1AF1">
        <w:tc>
          <w:tcPr>
            <w:tcW w:w="14173" w:type="dxa"/>
            <w:tcBorders>
              <w:top w:val="single" w:sz="4" w:space="0" w:color="auto"/>
              <w:left w:val="single" w:sz="4" w:space="0" w:color="auto"/>
              <w:bottom w:val="single" w:sz="4" w:space="0" w:color="auto"/>
              <w:right w:val="single" w:sz="4" w:space="0" w:color="auto"/>
            </w:tcBorders>
            <w:hideMark/>
          </w:tcPr>
          <w:p w14:paraId="5266BBEA" w14:textId="77777777" w:rsidR="005B1AF1" w:rsidRPr="005B1AF1" w:rsidRDefault="005B1AF1" w:rsidP="005B1AF1">
            <w:pPr>
              <w:keepNext/>
              <w:keepLines/>
              <w:overflowPunct w:val="0"/>
              <w:autoSpaceDE w:val="0"/>
              <w:autoSpaceDN w:val="0"/>
              <w:adjustRightInd w:val="0"/>
              <w:spacing w:after="0"/>
              <w:jc w:val="center"/>
              <w:rPr>
                <w:rFonts w:ascii="Arial" w:eastAsia="Times New Roman" w:hAnsi="Arial" w:cs="Arial"/>
                <w:b/>
                <w:sz w:val="18"/>
                <w:lang w:eastAsia="sv-SE"/>
              </w:rPr>
            </w:pPr>
            <w:proofErr w:type="spellStart"/>
            <w:r w:rsidRPr="005B1AF1">
              <w:rPr>
                <w:rFonts w:ascii="Arial" w:eastAsia="Times New Roman" w:hAnsi="Arial" w:cs="Arial"/>
                <w:b/>
                <w:i/>
                <w:sz w:val="18"/>
                <w:lang w:eastAsia="zh-CN"/>
              </w:rPr>
              <w:t>Uplink</w:t>
            </w:r>
            <w:r w:rsidRPr="005B1AF1">
              <w:rPr>
                <w:rFonts w:ascii="Arial" w:eastAsia="Times New Roman" w:hAnsi="Arial" w:cs="Arial"/>
                <w:b/>
                <w:i/>
                <w:sz w:val="18"/>
                <w:lang w:eastAsia="sv-SE"/>
              </w:rPr>
              <w:t>DataCompression</w:t>
            </w:r>
            <w:proofErr w:type="spellEnd"/>
            <w:r w:rsidRPr="005B1AF1">
              <w:rPr>
                <w:rFonts w:ascii="Arial" w:eastAsia="Times New Roman" w:hAnsi="Arial" w:cs="Arial"/>
                <w:b/>
                <w:i/>
                <w:sz w:val="18"/>
                <w:lang w:eastAsia="sv-SE"/>
              </w:rPr>
              <w:t xml:space="preserve"> field descriptions</w:t>
            </w:r>
          </w:p>
        </w:tc>
      </w:tr>
      <w:tr w:rsidR="005B1AF1" w:rsidRPr="005B1AF1" w14:paraId="3D731F9F" w14:textId="77777777" w:rsidTr="005B1AF1">
        <w:trPr>
          <w:cantSplit/>
          <w:trHeight w:val="52"/>
        </w:trPr>
        <w:tc>
          <w:tcPr>
            <w:tcW w:w="14173" w:type="dxa"/>
            <w:tcBorders>
              <w:top w:val="single" w:sz="4" w:space="0" w:color="auto"/>
              <w:left w:val="single" w:sz="4" w:space="0" w:color="auto"/>
              <w:bottom w:val="single" w:sz="4" w:space="0" w:color="auto"/>
              <w:right w:val="single" w:sz="4" w:space="0" w:color="auto"/>
            </w:tcBorders>
            <w:hideMark/>
          </w:tcPr>
          <w:p w14:paraId="2A67B038"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bCs/>
                <w:i/>
                <w:iCs/>
                <w:noProof/>
                <w:sz w:val="18"/>
                <w:lang w:eastAsia="en-GB"/>
              </w:rPr>
            </w:pPr>
            <w:r w:rsidRPr="005B1AF1">
              <w:rPr>
                <w:rFonts w:ascii="Arial" w:eastAsia="Times New Roman" w:hAnsi="Arial" w:cs="Arial"/>
                <w:b/>
                <w:bCs/>
                <w:i/>
                <w:iCs/>
                <w:noProof/>
                <w:sz w:val="18"/>
                <w:lang w:eastAsia="en-GB"/>
              </w:rPr>
              <w:t>bufferSize</w:t>
            </w:r>
          </w:p>
          <w:p w14:paraId="66E0142E"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i/>
                <w:sz w:val="18"/>
                <w:szCs w:val="18"/>
                <w:lang w:eastAsia="sv-SE"/>
              </w:rPr>
            </w:pPr>
            <w:r w:rsidRPr="005B1AF1">
              <w:rPr>
                <w:rFonts w:ascii="Arial" w:eastAsia="Times New Roman" w:hAnsi="Arial" w:cs="Arial"/>
                <w:noProof/>
                <w:sz w:val="18"/>
                <w:szCs w:val="18"/>
                <w:lang w:eastAsia="zh-CN"/>
              </w:rPr>
              <w:t xml:space="preserve">This field indicates the buffer size applied for </w:t>
            </w:r>
            <w:r w:rsidRPr="005B1AF1">
              <w:rPr>
                <w:rFonts w:ascii="Arial" w:eastAsia="Times New Roman" w:hAnsi="Arial" w:cs="Arial"/>
                <w:bCs/>
                <w:noProof/>
                <w:sz w:val="18"/>
                <w:szCs w:val="18"/>
                <w:lang w:eastAsia="zh-CN"/>
              </w:rPr>
              <w:t xml:space="preserve">UDC as </w:t>
            </w:r>
            <w:r w:rsidRPr="005B1AF1">
              <w:rPr>
                <w:rFonts w:ascii="Arial" w:eastAsia="Times New Roman" w:hAnsi="Arial" w:cs="Arial"/>
                <w:sz w:val="18"/>
                <w:szCs w:val="18"/>
                <w:lang w:eastAsia="en-GB"/>
              </w:rPr>
              <w:t>specified in TS 3</w:t>
            </w:r>
            <w:r w:rsidRPr="005B1AF1">
              <w:rPr>
                <w:rFonts w:ascii="Arial" w:eastAsia="Yu Mincho" w:hAnsi="Arial" w:cs="Arial"/>
                <w:sz w:val="18"/>
                <w:szCs w:val="18"/>
                <w:lang w:eastAsia="zh-CN"/>
              </w:rPr>
              <w:t>8</w:t>
            </w:r>
            <w:r w:rsidRPr="005B1AF1">
              <w:rPr>
                <w:rFonts w:ascii="Arial" w:eastAsia="Times New Roman" w:hAnsi="Arial" w:cs="Arial"/>
                <w:sz w:val="18"/>
                <w:szCs w:val="18"/>
                <w:lang w:eastAsia="en-GB"/>
              </w:rPr>
              <w:t>.323 [</w:t>
            </w:r>
            <w:r w:rsidRPr="005B1AF1">
              <w:rPr>
                <w:rFonts w:ascii="Arial" w:eastAsia="Yu Mincho" w:hAnsi="Arial" w:cs="Arial"/>
                <w:sz w:val="18"/>
                <w:szCs w:val="18"/>
                <w:lang w:eastAsia="zh-CN"/>
              </w:rPr>
              <w:t>5</w:t>
            </w:r>
            <w:r w:rsidRPr="005B1AF1">
              <w:rPr>
                <w:rFonts w:ascii="Arial" w:eastAsia="Times New Roman" w:hAnsi="Arial" w:cs="Arial"/>
                <w:sz w:val="18"/>
                <w:szCs w:val="18"/>
                <w:lang w:eastAsia="en-GB"/>
              </w:rPr>
              <w:t>]</w:t>
            </w:r>
            <w:r w:rsidRPr="005B1AF1">
              <w:rPr>
                <w:rFonts w:ascii="Arial" w:eastAsia="Times New Roman" w:hAnsi="Arial" w:cs="Arial"/>
                <w:noProof/>
                <w:sz w:val="18"/>
                <w:szCs w:val="18"/>
                <w:lang w:eastAsia="zh-CN"/>
              </w:rPr>
              <w:t xml:space="preserve">. Value </w:t>
            </w:r>
            <w:r w:rsidRPr="005B1AF1">
              <w:rPr>
                <w:rFonts w:ascii="Arial" w:eastAsia="Times New Roman" w:hAnsi="Arial" w:cs="Arial"/>
                <w:i/>
                <w:noProof/>
                <w:sz w:val="18"/>
                <w:szCs w:val="18"/>
                <w:lang w:eastAsia="zh-CN"/>
              </w:rPr>
              <w:t>kbyte2</w:t>
            </w:r>
            <w:r w:rsidRPr="005B1AF1">
              <w:rPr>
                <w:rFonts w:ascii="Arial" w:eastAsia="Times New Roman" w:hAnsi="Arial" w:cs="Arial"/>
                <w:noProof/>
                <w:sz w:val="18"/>
                <w:szCs w:val="18"/>
                <w:lang w:eastAsia="zh-CN"/>
              </w:rPr>
              <w:t xml:space="preserve"> means 2048 bytes, </w:t>
            </w:r>
            <w:r w:rsidRPr="005B1AF1">
              <w:rPr>
                <w:rFonts w:ascii="Arial" w:eastAsia="Times New Roman" w:hAnsi="Arial" w:cs="Arial"/>
                <w:i/>
                <w:noProof/>
                <w:sz w:val="18"/>
                <w:szCs w:val="18"/>
                <w:lang w:eastAsia="zh-CN"/>
              </w:rPr>
              <w:t>kbyte4</w:t>
            </w:r>
            <w:r w:rsidRPr="005B1AF1">
              <w:rPr>
                <w:rFonts w:ascii="Arial" w:eastAsia="Times New Roman" w:hAnsi="Arial" w:cs="Arial"/>
                <w:noProof/>
                <w:sz w:val="18"/>
                <w:szCs w:val="18"/>
                <w:lang w:eastAsia="zh-CN"/>
              </w:rPr>
              <w:t xml:space="preserve"> means 4096 bytes and so on.</w:t>
            </w:r>
          </w:p>
        </w:tc>
      </w:tr>
      <w:tr w:rsidR="005B1AF1" w:rsidRPr="005B1AF1" w14:paraId="194AFF08" w14:textId="77777777" w:rsidTr="005B1AF1">
        <w:trPr>
          <w:cantSplit/>
          <w:trHeight w:val="52"/>
        </w:trPr>
        <w:tc>
          <w:tcPr>
            <w:tcW w:w="14173" w:type="dxa"/>
            <w:tcBorders>
              <w:top w:val="single" w:sz="4" w:space="0" w:color="auto"/>
              <w:left w:val="single" w:sz="4" w:space="0" w:color="auto"/>
              <w:bottom w:val="single" w:sz="4" w:space="0" w:color="auto"/>
              <w:right w:val="single" w:sz="4" w:space="0" w:color="auto"/>
            </w:tcBorders>
            <w:hideMark/>
          </w:tcPr>
          <w:p w14:paraId="0490FAB8" w14:textId="77777777" w:rsidR="005B1AF1" w:rsidRPr="005B1AF1" w:rsidRDefault="005B1AF1" w:rsidP="005B1AF1">
            <w:pPr>
              <w:keepNext/>
              <w:keepLines/>
              <w:overflowPunct w:val="0"/>
              <w:autoSpaceDE w:val="0"/>
              <w:autoSpaceDN w:val="0"/>
              <w:adjustRightInd w:val="0"/>
              <w:spacing w:after="0"/>
              <w:rPr>
                <w:rFonts w:ascii="Arial" w:eastAsia="Times New Roman" w:hAnsi="Arial"/>
                <w:b/>
                <w:bCs/>
                <w:i/>
                <w:iCs/>
                <w:noProof/>
                <w:sz w:val="18"/>
                <w:lang w:eastAsia="zh-CN"/>
              </w:rPr>
            </w:pPr>
            <w:r w:rsidRPr="005B1AF1">
              <w:rPr>
                <w:rFonts w:ascii="Arial" w:eastAsia="Times New Roman" w:hAnsi="Arial" w:cs="Arial"/>
                <w:b/>
                <w:bCs/>
                <w:i/>
                <w:iCs/>
                <w:noProof/>
                <w:sz w:val="18"/>
                <w:lang w:eastAsia="zh-CN"/>
              </w:rPr>
              <w:t>dictionary</w:t>
            </w:r>
          </w:p>
          <w:p w14:paraId="48EF2428"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b/>
                <w:i/>
                <w:sz w:val="18"/>
                <w:szCs w:val="18"/>
                <w:lang w:eastAsia="sv-SE"/>
              </w:rPr>
            </w:pPr>
            <w:r w:rsidRPr="005B1AF1">
              <w:rPr>
                <w:rFonts w:ascii="Arial" w:eastAsia="Times New Roman" w:hAnsi="Arial" w:cs="Arial"/>
                <w:bCs/>
                <w:noProof/>
                <w:sz w:val="18"/>
                <w:szCs w:val="18"/>
                <w:lang w:eastAsia="zh-CN"/>
              </w:rPr>
              <w:t>This field i</w:t>
            </w:r>
            <w:r w:rsidRPr="005B1AF1">
              <w:rPr>
                <w:rFonts w:ascii="Arial" w:eastAsia="Times New Roman" w:hAnsi="Arial" w:cs="Arial"/>
                <w:bCs/>
                <w:noProof/>
                <w:sz w:val="18"/>
                <w:szCs w:val="18"/>
                <w:lang w:eastAsia="en-GB"/>
              </w:rPr>
              <w:t>ndicates wh</w:t>
            </w:r>
            <w:r w:rsidRPr="005B1AF1">
              <w:rPr>
                <w:rFonts w:ascii="Arial" w:eastAsia="Times New Roman" w:hAnsi="Arial" w:cs="Arial"/>
                <w:bCs/>
                <w:noProof/>
                <w:sz w:val="18"/>
                <w:szCs w:val="18"/>
                <w:lang w:eastAsia="zh-CN"/>
              </w:rPr>
              <w:t>ich</w:t>
            </w:r>
            <w:r w:rsidRPr="005B1AF1">
              <w:rPr>
                <w:rFonts w:ascii="Arial" w:eastAsia="Times New Roman" w:hAnsi="Arial" w:cs="Arial"/>
                <w:bCs/>
                <w:noProof/>
                <w:sz w:val="18"/>
                <w:szCs w:val="18"/>
                <w:lang w:eastAsia="en-GB"/>
              </w:rPr>
              <w:t xml:space="preserve"> pre-defined dictionary is used</w:t>
            </w:r>
            <w:r w:rsidRPr="005B1AF1">
              <w:rPr>
                <w:rFonts w:ascii="Arial" w:eastAsia="Times New Roman" w:hAnsi="Arial" w:cs="Arial"/>
                <w:bCs/>
                <w:noProof/>
                <w:sz w:val="18"/>
                <w:szCs w:val="18"/>
                <w:lang w:eastAsia="zh-CN"/>
              </w:rPr>
              <w:t xml:space="preserve"> </w:t>
            </w:r>
            <w:r w:rsidRPr="005B1AF1">
              <w:rPr>
                <w:rFonts w:ascii="Arial" w:eastAsia="Times New Roman" w:hAnsi="Arial" w:cs="Arial"/>
                <w:bCs/>
                <w:noProof/>
                <w:sz w:val="18"/>
                <w:szCs w:val="18"/>
                <w:lang w:eastAsia="en-GB"/>
              </w:rPr>
              <w:t xml:space="preserve">for UDC </w:t>
            </w:r>
            <w:r w:rsidRPr="005B1AF1">
              <w:rPr>
                <w:rFonts w:ascii="Arial" w:eastAsia="Times New Roman" w:hAnsi="Arial" w:cs="Arial"/>
                <w:bCs/>
                <w:noProof/>
                <w:sz w:val="18"/>
                <w:szCs w:val="18"/>
                <w:lang w:eastAsia="zh-CN"/>
              </w:rPr>
              <w:t xml:space="preserve">as </w:t>
            </w:r>
            <w:r w:rsidRPr="005B1AF1">
              <w:rPr>
                <w:rFonts w:ascii="Arial" w:eastAsia="Times New Roman" w:hAnsi="Arial" w:cs="Arial"/>
                <w:bCs/>
                <w:noProof/>
                <w:sz w:val="18"/>
                <w:szCs w:val="18"/>
                <w:lang w:eastAsia="en-GB"/>
              </w:rPr>
              <w:t>specified in TS 3</w:t>
            </w:r>
            <w:r w:rsidRPr="005B1AF1">
              <w:rPr>
                <w:rFonts w:ascii="Arial" w:eastAsia="Yu Mincho" w:hAnsi="Arial" w:cs="Arial"/>
                <w:bCs/>
                <w:noProof/>
                <w:sz w:val="18"/>
                <w:szCs w:val="18"/>
                <w:lang w:eastAsia="zh-CN"/>
              </w:rPr>
              <w:t>8</w:t>
            </w:r>
            <w:r w:rsidRPr="005B1AF1">
              <w:rPr>
                <w:rFonts w:ascii="Arial" w:eastAsia="Times New Roman" w:hAnsi="Arial" w:cs="Arial"/>
                <w:bCs/>
                <w:noProof/>
                <w:sz w:val="18"/>
                <w:szCs w:val="18"/>
                <w:lang w:eastAsia="en-GB"/>
              </w:rPr>
              <w:t>.323 [</w:t>
            </w:r>
            <w:r w:rsidRPr="005B1AF1">
              <w:rPr>
                <w:rFonts w:ascii="Arial" w:eastAsia="Yu Mincho" w:hAnsi="Arial" w:cs="Arial"/>
                <w:bCs/>
                <w:noProof/>
                <w:sz w:val="18"/>
                <w:szCs w:val="18"/>
                <w:lang w:eastAsia="zh-CN"/>
              </w:rPr>
              <w:t>5</w:t>
            </w:r>
            <w:r w:rsidRPr="005B1AF1">
              <w:rPr>
                <w:rFonts w:ascii="Arial" w:eastAsia="Times New Roman" w:hAnsi="Arial" w:cs="Arial"/>
                <w:bCs/>
                <w:noProof/>
                <w:sz w:val="18"/>
                <w:szCs w:val="18"/>
                <w:lang w:eastAsia="en-GB"/>
              </w:rPr>
              <w:t>].</w:t>
            </w:r>
            <w:r w:rsidRPr="005B1AF1">
              <w:rPr>
                <w:rFonts w:ascii="Arial" w:eastAsia="Times New Roman" w:hAnsi="Arial" w:cs="Arial"/>
                <w:bCs/>
                <w:noProof/>
                <w:sz w:val="18"/>
                <w:szCs w:val="18"/>
                <w:lang w:eastAsia="zh-CN"/>
              </w:rPr>
              <w:t xml:space="preserve"> The</w:t>
            </w:r>
            <w:r w:rsidRPr="005B1AF1">
              <w:rPr>
                <w:rFonts w:ascii="Arial" w:eastAsia="Times New Roman" w:hAnsi="Arial" w:cs="Arial"/>
                <w:bCs/>
                <w:noProof/>
                <w:sz w:val="18"/>
                <w:szCs w:val="18"/>
                <w:lang w:eastAsia="en-GB"/>
              </w:rPr>
              <w:t xml:space="preserve"> value </w:t>
            </w:r>
            <w:r w:rsidRPr="005B1AF1">
              <w:rPr>
                <w:rFonts w:ascii="Arial" w:eastAsia="Times New Roman" w:hAnsi="Arial" w:cs="Arial"/>
                <w:bCs/>
                <w:i/>
                <w:noProof/>
                <w:sz w:val="18"/>
                <w:szCs w:val="18"/>
                <w:lang w:eastAsia="zh-CN"/>
              </w:rPr>
              <w:t>sip-SDP</w:t>
            </w:r>
            <w:r w:rsidRPr="005B1AF1">
              <w:rPr>
                <w:rFonts w:ascii="Arial" w:eastAsia="Times New Roman" w:hAnsi="Arial" w:cs="Arial"/>
                <w:bCs/>
                <w:noProof/>
                <w:sz w:val="18"/>
                <w:szCs w:val="18"/>
                <w:lang w:eastAsia="en-GB"/>
              </w:rPr>
              <w:t xml:space="preserve"> means that UE shall prefill the buffer with standard dictionary</w:t>
            </w:r>
            <w:r w:rsidRPr="005B1AF1">
              <w:rPr>
                <w:rFonts w:ascii="Arial" w:eastAsia="Times New Roman" w:hAnsi="Arial" w:cs="Arial"/>
                <w:bCs/>
                <w:noProof/>
                <w:sz w:val="18"/>
                <w:szCs w:val="18"/>
                <w:lang w:eastAsia="zh-CN"/>
              </w:rPr>
              <w:t xml:space="preserve"> for SIP and SDP defined in TS 3</w:t>
            </w:r>
            <w:r w:rsidRPr="005B1AF1">
              <w:rPr>
                <w:rFonts w:ascii="Arial" w:eastAsia="Yu Mincho" w:hAnsi="Arial" w:cs="Arial"/>
                <w:bCs/>
                <w:noProof/>
                <w:sz w:val="18"/>
                <w:szCs w:val="18"/>
                <w:lang w:eastAsia="zh-CN"/>
              </w:rPr>
              <w:t>8</w:t>
            </w:r>
            <w:r w:rsidRPr="005B1AF1">
              <w:rPr>
                <w:rFonts w:ascii="Arial" w:eastAsia="Times New Roman" w:hAnsi="Arial" w:cs="Arial"/>
                <w:bCs/>
                <w:noProof/>
                <w:sz w:val="18"/>
                <w:szCs w:val="18"/>
                <w:lang w:eastAsia="zh-CN"/>
              </w:rPr>
              <w:t xml:space="preserve">.323 </w:t>
            </w:r>
            <w:r w:rsidRPr="005B1AF1">
              <w:rPr>
                <w:rFonts w:ascii="Arial" w:eastAsia="Times New Roman" w:hAnsi="Arial" w:cs="Arial"/>
                <w:bCs/>
                <w:noProof/>
                <w:sz w:val="18"/>
                <w:szCs w:val="18"/>
                <w:lang w:eastAsia="en-GB"/>
              </w:rPr>
              <w:t>[</w:t>
            </w:r>
            <w:r w:rsidRPr="005B1AF1">
              <w:rPr>
                <w:rFonts w:ascii="Arial" w:eastAsia="Yu Mincho" w:hAnsi="Arial" w:cs="Arial"/>
                <w:bCs/>
                <w:noProof/>
                <w:sz w:val="18"/>
                <w:szCs w:val="18"/>
                <w:lang w:eastAsia="zh-CN"/>
              </w:rPr>
              <w:t>5</w:t>
            </w:r>
            <w:r w:rsidRPr="005B1AF1">
              <w:rPr>
                <w:rFonts w:ascii="Arial" w:eastAsia="Times New Roman" w:hAnsi="Arial" w:cs="Arial"/>
                <w:bCs/>
                <w:noProof/>
                <w:sz w:val="18"/>
                <w:szCs w:val="18"/>
                <w:lang w:eastAsia="en-GB"/>
              </w:rPr>
              <w:t xml:space="preserve">], and </w:t>
            </w:r>
            <w:r w:rsidRPr="005B1AF1">
              <w:rPr>
                <w:rFonts w:ascii="Arial" w:eastAsia="Times New Roman" w:hAnsi="Arial" w:cs="Arial"/>
                <w:bCs/>
                <w:noProof/>
                <w:sz w:val="18"/>
                <w:szCs w:val="18"/>
                <w:lang w:eastAsia="zh-CN"/>
              </w:rPr>
              <w:t xml:space="preserve">the </w:t>
            </w:r>
            <w:r w:rsidRPr="005B1AF1">
              <w:rPr>
                <w:rFonts w:ascii="Arial" w:eastAsia="Times New Roman" w:hAnsi="Arial" w:cs="Arial"/>
                <w:bCs/>
                <w:noProof/>
                <w:sz w:val="18"/>
                <w:szCs w:val="18"/>
                <w:lang w:eastAsia="en-GB"/>
              </w:rPr>
              <w:t xml:space="preserve">value </w:t>
            </w:r>
            <w:r w:rsidRPr="005B1AF1">
              <w:rPr>
                <w:rFonts w:ascii="Arial" w:eastAsia="Times New Roman" w:hAnsi="Arial" w:cs="Arial"/>
                <w:bCs/>
                <w:i/>
                <w:noProof/>
                <w:sz w:val="18"/>
                <w:szCs w:val="18"/>
                <w:lang w:eastAsia="zh-CN"/>
              </w:rPr>
              <w:t>operator</w:t>
            </w:r>
            <w:r w:rsidRPr="005B1AF1">
              <w:rPr>
                <w:rFonts w:ascii="Arial" w:eastAsia="Times New Roman" w:hAnsi="Arial" w:cs="Arial"/>
                <w:bCs/>
                <w:noProof/>
                <w:sz w:val="18"/>
                <w:szCs w:val="18"/>
                <w:lang w:eastAsia="en-GB"/>
              </w:rPr>
              <w:t xml:space="preserve"> </w:t>
            </w:r>
            <w:r w:rsidRPr="005B1AF1">
              <w:rPr>
                <w:rFonts w:ascii="Arial" w:eastAsia="Times New Roman" w:hAnsi="Arial" w:cs="Arial"/>
                <w:bCs/>
                <w:noProof/>
                <w:sz w:val="18"/>
                <w:szCs w:val="18"/>
                <w:lang w:eastAsia="zh-CN"/>
              </w:rPr>
              <w:t>means</w:t>
            </w:r>
            <w:r w:rsidRPr="005B1AF1">
              <w:rPr>
                <w:rFonts w:ascii="Arial" w:eastAsia="Times New Roman" w:hAnsi="Arial" w:cs="Arial"/>
                <w:bCs/>
                <w:noProof/>
                <w:sz w:val="18"/>
                <w:szCs w:val="18"/>
                <w:lang w:eastAsia="en-GB"/>
              </w:rPr>
              <w:t xml:space="preserve"> that UE shall prefill the buffer with operator-defined dictionary.</w:t>
            </w:r>
          </w:p>
        </w:tc>
      </w:tr>
    </w:tbl>
    <w:p w14:paraId="6D2689FB" w14:textId="77777777" w:rsidR="005B1AF1" w:rsidRPr="005B1AF1" w:rsidRDefault="005B1AF1" w:rsidP="005B1AF1">
      <w:pPr>
        <w:overflowPunct w:val="0"/>
        <w:autoSpaceDE w:val="0"/>
        <w:autoSpaceDN w:val="0"/>
        <w:adjustRightInd w:val="0"/>
        <w:rPr>
          <w:rFonts w:eastAsia="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5B1AF1" w:rsidRPr="005B1AF1" w14:paraId="0170BBF5" w14:textId="77777777" w:rsidTr="005B1AF1">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7A88453C" w14:textId="77777777" w:rsidR="005B1AF1" w:rsidRPr="005B1AF1" w:rsidRDefault="005B1AF1" w:rsidP="005B1AF1">
            <w:pPr>
              <w:keepNext/>
              <w:keepLines/>
              <w:overflowPunct w:val="0"/>
              <w:autoSpaceDE w:val="0"/>
              <w:autoSpaceDN w:val="0"/>
              <w:adjustRightInd w:val="0"/>
              <w:spacing w:after="0"/>
              <w:jc w:val="center"/>
              <w:rPr>
                <w:rFonts w:ascii="Arial" w:eastAsia="Times New Roman" w:hAnsi="Arial" w:cs="Arial"/>
                <w:b/>
                <w:sz w:val="18"/>
                <w:lang w:eastAsia="sv-SE"/>
              </w:rPr>
            </w:pPr>
            <w:r w:rsidRPr="005B1AF1">
              <w:rPr>
                <w:rFonts w:ascii="Arial" w:eastAsia="Times New Roman" w:hAnsi="Arial" w:cs="Arial"/>
                <w:b/>
                <w:sz w:val="18"/>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58D51418" w14:textId="77777777" w:rsidR="005B1AF1" w:rsidRPr="005B1AF1" w:rsidRDefault="005B1AF1" w:rsidP="005B1AF1">
            <w:pPr>
              <w:keepNext/>
              <w:keepLines/>
              <w:overflowPunct w:val="0"/>
              <w:autoSpaceDE w:val="0"/>
              <w:autoSpaceDN w:val="0"/>
              <w:adjustRightInd w:val="0"/>
              <w:spacing w:after="0"/>
              <w:jc w:val="center"/>
              <w:rPr>
                <w:rFonts w:ascii="Arial" w:eastAsia="Times New Roman" w:hAnsi="Arial" w:cs="Arial"/>
                <w:b/>
                <w:sz w:val="18"/>
                <w:lang w:eastAsia="sv-SE"/>
              </w:rPr>
            </w:pPr>
            <w:r w:rsidRPr="005B1AF1">
              <w:rPr>
                <w:rFonts w:ascii="Arial" w:eastAsia="Times New Roman" w:hAnsi="Arial" w:cs="Arial"/>
                <w:b/>
                <w:sz w:val="18"/>
                <w:lang w:eastAsia="sv-SE"/>
              </w:rPr>
              <w:t>Explanation</w:t>
            </w:r>
          </w:p>
        </w:tc>
      </w:tr>
      <w:tr w:rsidR="005B1AF1" w:rsidRPr="005B1AF1" w14:paraId="05541E76" w14:textId="77777777" w:rsidTr="005B1AF1">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5CE7544F"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i/>
                <w:sz w:val="18"/>
                <w:lang w:eastAsia="sv-SE"/>
              </w:rPr>
            </w:pPr>
            <w:r w:rsidRPr="005B1AF1">
              <w:rPr>
                <w:rFonts w:ascii="Arial" w:eastAsia="Times New Roman" w:hAnsi="Arial" w:cs="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319A3E48"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sv-SE"/>
              </w:rPr>
            </w:pPr>
            <w:r w:rsidRPr="005B1AF1">
              <w:rPr>
                <w:rFonts w:ascii="Arial" w:eastAsia="Times New Roman" w:hAnsi="Arial" w:cs="Arial"/>
                <w:sz w:val="18"/>
                <w:lang w:eastAsia="sv-SE"/>
              </w:rPr>
              <w:t>This field is mandatory present when the corresponding DRB/multicast MRB is being set up, absent for SRBs. Otherwise this field is optionally present, need M.</w:t>
            </w:r>
          </w:p>
        </w:tc>
      </w:tr>
      <w:tr w:rsidR="005B1AF1" w:rsidRPr="005B1AF1" w14:paraId="46E6065B" w14:textId="77777777" w:rsidTr="005B1AF1">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0721413B"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i/>
                <w:sz w:val="18"/>
                <w:lang w:eastAsia="sv-SE"/>
              </w:rPr>
            </w:pPr>
            <w:r w:rsidRPr="005B1AF1">
              <w:rPr>
                <w:rFonts w:ascii="Arial" w:eastAsia="Times New Roman" w:hAnsi="Arial" w:cs="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21D015EE"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sv-SE"/>
              </w:rPr>
            </w:pPr>
            <w:r w:rsidRPr="005B1AF1">
              <w:rPr>
                <w:rFonts w:ascii="Arial" w:eastAsia="Times New Roman" w:hAnsi="Arial" w:cs="Arial"/>
                <w:sz w:val="18"/>
                <w:lang w:eastAsia="zh-CN"/>
              </w:rPr>
              <w:t>This field is optionally present in case of DRB, need M. Otherwise, it is absent for SRBs and MRBs.</w:t>
            </w:r>
          </w:p>
        </w:tc>
      </w:tr>
      <w:tr w:rsidR="005B1AF1" w:rsidRPr="005B1AF1" w14:paraId="0E29BA5E" w14:textId="77777777" w:rsidTr="005B1AF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18EA20F"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i/>
                <w:sz w:val="18"/>
                <w:lang w:eastAsia="sv-SE"/>
              </w:rPr>
            </w:pPr>
            <w:proofErr w:type="spellStart"/>
            <w:r w:rsidRPr="005B1AF1">
              <w:rPr>
                <w:rFonts w:ascii="Arial" w:eastAsia="Times New Roman" w:hAnsi="Arial" w:cs="Arial"/>
                <w:i/>
                <w:sz w:val="18"/>
                <w:lang w:eastAsia="sv-SE"/>
              </w:rPr>
              <w:t>Drb</w:t>
            </w:r>
            <w:proofErr w:type="spellEnd"/>
            <w:r w:rsidRPr="005B1AF1">
              <w:rPr>
                <w:rFonts w:ascii="Arial" w:eastAsia="Times New Roman" w:hAnsi="Arial" w:cs="Arial"/>
                <w:i/>
                <w:sz w:val="18"/>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14:paraId="57EBDA7C"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sv-SE"/>
              </w:rPr>
            </w:pPr>
            <w:r w:rsidRPr="005B1AF1">
              <w:rPr>
                <w:rFonts w:ascii="Arial" w:eastAsia="Times New Roman" w:hAnsi="Arial" w:cs="Arial"/>
                <w:sz w:val="18"/>
                <w:lang w:eastAsia="sv-SE"/>
              </w:rPr>
              <w:t>For SRBs, this field is absent. For DRBs, this field is absent if duplication is not configured. Otherwise, this field is optional, need R.</w:t>
            </w:r>
          </w:p>
        </w:tc>
      </w:tr>
      <w:tr w:rsidR="005B1AF1" w:rsidRPr="005B1AF1" w14:paraId="03D50297" w14:textId="77777777" w:rsidTr="005B1AF1">
        <w:trPr>
          <w:cantSplit/>
        </w:trPr>
        <w:tc>
          <w:tcPr>
            <w:tcW w:w="2863" w:type="dxa"/>
            <w:tcBorders>
              <w:top w:val="single" w:sz="4" w:space="0" w:color="auto"/>
              <w:left w:val="single" w:sz="4" w:space="0" w:color="auto"/>
              <w:bottom w:val="single" w:sz="4" w:space="0" w:color="auto"/>
              <w:right w:val="single" w:sz="4" w:space="0" w:color="808080"/>
            </w:tcBorders>
            <w:hideMark/>
          </w:tcPr>
          <w:p w14:paraId="71DF55A1"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i/>
                <w:sz w:val="18"/>
                <w:lang w:eastAsia="sv-SE"/>
              </w:rPr>
            </w:pPr>
            <w:proofErr w:type="spellStart"/>
            <w:r w:rsidRPr="005B1AF1">
              <w:rPr>
                <w:rFonts w:ascii="Arial" w:eastAsia="Times New Roman" w:hAnsi="Arial" w:cs="Arial"/>
                <w:i/>
                <w:sz w:val="18"/>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1FE4E525"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sv-SE"/>
              </w:rPr>
            </w:pPr>
            <w:r w:rsidRPr="005B1AF1">
              <w:rPr>
                <w:rFonts w:ascii="Arial" w:eastAsia="Times New Roman" w:hAnsi="Arial" w:cs="Arial"/>
                <w:sz w:val="18"/>
                <w:lang w:eastAsia="sv-SE"/>
              </w:rPr>
              <w:t>This field is mandatory present upon RRC reconfiguration with setup of a PDCP entity for a radio bearer (except for multicast MRB) with more than one associated logical channel and upon RRC reconfiguration with the association of additional logical channels to the PDCP entity.</w:t>
            </w:r>
          </w:p>
          <w:p w14:paraId="2B378666"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sv-SE"/>
              </w:rPr>
            </w:pPr>
            <w:r w:rsidRPr="005B1AF1">
              <w:rPr>
                <w:rFonts w:ascii="Arial" w:eastAsia="Times New Roman" w:hAnsi="Arial" w:cs="Arial"/>
                <w:sz w:val="18"/>
                <w:lang w:eastAsia="sv-SE"/>
              </w:rPr>
              <w:t xml:space="preserve">The field is also mandatory present in case the field </w:t>
            </w:r>
            <w:proofErr w:type="spellStart"/>
            <w:r w:rsidRPr="005B1AF1">
              <w:rPr>
                <w:rFonts w:ascii="Arial" w:eastAsia="Times New Roman" w:hAnsi="Arial" w:cs="Arial"/>
                <w:i/>
                <w:sz w:val="18"/>
                <w:lang w:eastAsia="sv-SE"/>
              </w:rPr>
              <w:t>moreThanTwoRLC</w:t>
            </w:r>
            <w:proofErr w:type="spellEnd"/>
            <w:r w:rsidRPr="005B1AF1">
              <w:rPr>
                <w:rFonts w:ascii="Arial" w:eastAsia="Times New Roman" w:hAnsi="Arial" w:cs="Arial"/>
                <w:i/>
                <w:sz w:val="18"/>
                <w:lang w:eastAsia="ja-JP"/>
              </w:rPr>
              <w:t>-DRB</w:t>
            </w:r>
            <w:r w:rsidRPr="005B1AF1">
              <w:rPr>
                <w:rFonts w:ascii="Arial" w:eastAsia="Times New Roman" w:hAnsi="Arial" w:cs="Arial"/>
                <w:sz w:val="18"/>
                <w:lang w:eastAsia="sv-SE"/>
              </w:rPr>
              <w:t xml:space="preserve"> is included in </w:t>
            </w:r>
            <w:r w:rsidRPr="005B1AF1">
              <w:rPr>
                <w:rFonts w:ascii="Arial" w:eastAsia="Times New Roman" w:hAnsi="Arial" w:cs="Arial"/>
                <w:i/>
                <w:sz w:val="18"/>
                <w:lang w:eastAsia="sv-SE"/>
              </w:rPr>
              <w:t>PDCP-Config</w:t>
            </w:r>
            <w:r w:rsidRPr="005B1AF1">
              <w:rPr>
                <w:rFonts w:ascii="Arial" w:eastAsia="Times New Roman" w:hAnsi="Arial" w:cs="Arial"/>
                <w:sz w:val="18"/>
                <w:lang w:eastAsia="sv-SE"/>
              </w:rPr>
              <w:t>.</w:t>
            </w:r>
          </w:p>
          <w:p w14:paraId="0C2BB540"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sv-SE"/>
              </w:rPr>
            </w:pPr>
            <w:r w:rsidRPr="005B1AF1">
              <w:rPr>
                <w:rFonts w:ascii="Arial" w:eastAsia="Times New Roman" w:hAnsi="Arial" w:cs="Arial"/>
                <w:sz w:val="18"/>
                <w:lang w:eastAsia="sv-SE"/>
              </w:rPr>
              <w:t>Upon RRC reconfiguration when a PDCP entity is associated with multiple logical channels, this field is optionally present need M. Otherwise, this field is absent. Need R.</w:t>
            </w:r>
          </w:p>
        </w:tc>
      </w:tr>
      <w:tr w:rsidR="005B1AF1" w:rsidRPr="005B1AF1" w14:paraId="0FEA455C" w14:textId="77777777" w:rsidTr="005B1AF1">
        <w:trPr>
          <w:cantSplit/>
        </w:trPr>
        <w:tc>
          <w:tcPr>
            <w:tcW w:w="2863" w:type="dxa"/>
            <w:tcBorders>
              <w:top w:val="single" w:sz="4" w:space="0" w:color="auto"/>
              <w:left w:val="single" w:sz="4" w:space="0" w:color="auto"/>
              <w:bottom w:val="single" w:sz="4" w:space="0" w:color="auto"/>
              <w:right w:val="single" w:sz="4" w:space="0" w:color="808080"/>
            </w:tcBorders>
            <w:hideMark/>
          </w:tcPr>
          <w:p w14:paraId="1DD10006"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i/>
                <w:sz w:val="18"/>
                <w:lang w:eastAsia="sv-SE"/>
              </w:rPr>
            </w:pPr>
            <w:proofErr w:type="spellStart"/>
            <w:r w:rsidRPr="005B1AF1">
              <w:rPr>
                <w:rFonts w:ascii="Arial" w:eastAsia="Times New Roman" w:hAnsi="Arial" w:cs="Arial"/>
                <w:i/>
                <w:sz w:val="18"/>
                <w:lang w:eastAsia="sv-SE"/>
              </w:rPr>
              <w:t>MoreThanTwoRLC</w:t>
            </w:r>
            <w:proofErr w:type="spellEnd"/>
            <w:r w:rsidRPr="005B1AF1">
              <w:rPr>
                <w:rFonts w:ascii="Arial" w:eastAsia="Times New Roman" w:hAnsi="Arial" w:cs="Arial"/>
                <w:i/>
                <w:sz w:val="18"/>
                <w:lang w:eastAsia="ja-JP"/>
              </w:rPr>
              <w:t>-DRB</w:t>
            </w:r>
          </w:p>
        </w:tc>
        <w:tc>
          <w:tcPr>
            <w:tcW w:w="11192" w:type="dxa"/>
            <w:tcBorders>
              <w:top w:val="single" w:sz="4" w:space="0" w:color="auto"/>
              <w:left w:val="single" w:sz="4" w:space="0" w:color="808080"/>
              <w:bottom w:val="single" w:sz="4" w:space="0" w:color="auto"/>
              <w:right w:val="single" w:sz="4" w:space="0" w:color="auto"/>
            </w:tcBorders>
            <w:hideMark/>
          </w:tcPr>
          <w:p w14:paraId="75FA9D40"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ja-JP"/>
              </w:rPr>
            </w:pPr>
            <w:r w:rsidRPr="005B1AF1">
              <w:rPr>
                <w:rFonts w:ascii="Arial" w:eastAsia="Times New Roman" w:hAnsi="Arial" w:cs="Arial"/>
                <w:sz w:val="18"/>
                <w:lang w:eastAsia="ja-JP"/>
              </w:rPr>
              <w:t>For SRBs, this field is absent.</w:t>
            </w:r>
          </w:p>
          <w:p w14:paraId="2A6F8D7F"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sv-SE"/>
              </w:rPr>
            </w:pPr>
            <w:r w:rsidRPr="005B1AF1">
              <w:rPr>
                <w:rFonts w:ascii="Arial" w:eastAsia="Times New Roman" w:hAnsi="Arial" w:cs="Arial"/>
                <w:sz w:val="18"/>
                <w:lang w:eastAsia="ja-JP"/>
              </w:rPr>
              <w:t xml:space="preserve">For DRBs, this </w:t>
            </w:r>
            <w:r w:rsidRPr="005B1AF1">
              <w:rPr>
                <w:rFonts w:ascii="Arial" w:eastAsia="Times New Roman" w:hAnsi="Arial" w:cs="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149414AF"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sv-SE"/>
              </w:rPr>
            </w:pPr>
            <w:r w:rsidRPr="005B1AF1">
              <w:rPr>
                <w:rFonts w:ascii="Arial" w:eastAsia="Times New Roman" w:hAnsi="Arial" w:cs="Arial"/>
                <w:sz w:val="18"/>
                <w:lang w:eastAsia="sv-SE"/>
              </w:rPr>
              <w:t xml:space="preserve">Upon RRC reconfiguration when </w:t>
            </w:r>
            <w:r w:rsidRPr="005B1AF1">
              <w:rPr>
                <w:rFonts w:ascii="Arial" w:eastAsia="Times New Roman" w:hAnsi="Arial" w:cs="Arial"/>
                <w:sz w:val="18"/>
                <w:lang w:eastAsia="ja-JP"/>
              </w:rPr>
              <w:t>a PDCP entity is associated with more than two logical channels</w:t>
            </w:r>
            <w:r w:rsidRPr="005B1AF1">
              <w:rPr>
                <w:rFonts w:ascii="Arial" w:eastAsia="Times New Roman" w:hAnsi="Arial" w:cs="Arial"/>
                <w:sz w:val="18"/>
                <w:lang w:eastAsia="sv-SE"/>
              </w:rPr>
              <w:t>, this field is optionally present, Need M. Otherwise, the field is absent, Need R.</w:t>
            </w:r>
          </w:p>
        </w:tc>
      </w:tr>
      <w:tr w:rsidR="005B1AF1" w:rsidRPr="005B1AF1" w14:paraId="23923FCE" w14:textId="77777777" w:rsidTr="005B1AF1">
        <w:trPr>
          <w:cantSplit/>
        </w:trPr>
        <w:tc>
          <w:tcPr>
            <w:tcW w:w="2863" w:type="dxa"/>
            <w:tcBorders>
              <w:top w:val="single" w:sz="4" w:space="0" w:color="auto"/>
              <w:left w:val="single" w:sz="4" w:space="0" w:color="auto"/>
              <w:bottom w:val="single" w:sz="4" w:space="0" w:color="auto"/>
              <w:right w:val="single" w:sz="4" w:space="0" w:color="808080"/>
            </w:tcBorders>
            <w:hideMark/>
          </w:tcPr>
          <w:p w14:paraId="29738E59"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i/>
                <w:sz w:val="18"/>
                <w:lang w:eastAsia="sv-SE"/>
              </w:rPr>
            </w:pPr>
            <w:proofErr w:type="spellStart"/>
            <w:r w:rsidRPr="005B1AF1">
              <w:rPr>
                <w:rFonts w:ascii="Arial" w:eastAsia="Times New Roman" w:hAnsi="Arial" w:cs="Arial"/>
                <w:i/>
                <w:sz w:val="18"/>
                <w:lang w:eastAsia="zh-CN"/>
              </w:rPr>
              <w:t>Rlc</w:t>
            </w:r>
            <w:proofErr w:type="spellEnd"/>
            <w:r w:rsidRPr="005B1AF1">
              <w:rPr>
                <w:rFonts w:ascii="Arial" w:eastAsia="Times New Roman" w:hAnsi="Arial" w:cs="Arial"/>
                <w:i/>
                <w:sz w:val="18"/>
                <w:lang w:eastAsia="zh-CN"/>
              </w:rPr>
              <w:t>-AM</w:t>
            </w:r>
          </w:p>
        </w:tc>
        <w:tc>
          <w:tcPr>
            <w:tcW w:w="11192" w:type="dxa"/>
            <w:tcBorders>
              <w:top w:val="single" w:sz="4" w:space="0" w:color="auto"/>
              <w:left w:val="single" w:sz="4" w:space="0" w:color="808080"/>
              <w:bottom w:val="single" w:sz="4" w:space="0" w:color="auto"/>
              <w:right w:val="single" w:sz="4" w:space="0" w:color="auto"/>
            </w:tcBorders>
            <w:hideMark/>
          </w:tcPr>
          <w:p w14:paraId="5128C173"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ja-JP"/>
              </w:rPr>
            </w:pPr>
            <w:r w:rsidRPr="005B1AF1">
              <w:rPr>
                <w:rFonts w:ascii="Arial" w:eastAsia="Times New Roman" w:hAnsi="Arial" w:cs="Arial"/>
                <w:sz w:val="18"/>
                <w:lang w:eastAsia="zh-CN"/>
              </w:rPr>
              <w:t>For RLC AM, t</w:t>
            </w:r>
            <w:r w:rsidRPr="005B1AF1">
              <w:rPr>
                <w:rFonts w:ascii="Arial" w:eastAsia="Times New Roman" w:hAnsi="Arial" w:cs="Arial"/>
                <w:sz w:val="18"/>
                <w:lang w:eastAsia="ja-JP"/>
              </w:rPr>
              <w:t xml:space="preserve">he field is optionally present, need </w:t>
            </w:r>
            <w:r w:rsidRPr="005B1AF1">
              <w:rPr>
                <w:rFonts w:ascii="Arial" w:eastAsia="Times New Roman" w:hAnsi="Arial" w:cs="Arial"/>
                <w:sz w:val="18"/>
                <w:lang w:eastAsia="zh-CN"/>
              </w:rPr>
              <w:t>M.</w:t>
            </w:r>
            <w:r w:rsidRPr="005B1AF1">
              <w:rPr>
                <w:rFonts w:ascii="Arial" w:eastAsia="Times New Roman" w:hAnsi="Arial" w:cs="Arial"/>
                <w:sz w:val="18"/>
                <w:lang w:eastAsia="sv-SE"/>
              </w:rPr>
              <w:t xml:space="preserve"> Otherwise, the field is absent</w:t>
            </w:r>
            <w:r w:rsidRPr="005B1AF1">
              <w:rPr>
                <w:rFonts w:ascii="Arial" w:eastAsia="Times New Roman" w:hAnsi="Arial" w:cs="Arial"/>
                <w:sz w:val="18"/>
                <w:lang w:eastAsia="ja-JP"/>
              </w:rPr>
              <w:t>.</w:t>
            </w:r>
          </w:p>
        </w:tc>
      </w:tr>
      <w:tr w:rsidR="005B1AF1" w:rsidRPr="005B1AF1" w14:paraId="2444CC60" w14:textId="77777777" w:rsidTr="005B1AF1">
        <w:trPr>
          <w:cantSplit/>
        </w:trPr>
        <w:tc>
          <w:tcPr>
            <w:tcW w:w="2863" w:type="dxa"/>
            <w:tcBorders>
              <w:top w:val="single" w:sz="4" w:space="0" w:color="auto"/>
              <w:left w:val="single" w:sz="4" w:space="0" w:color="auto"/>
              <w:bottom w:val="single" w:sz="4" w:space="0" w:color="auto"/>
              <w:right w:val="single" w:sz="4" w:space="0" w:color="808080"/>
            </w:tcBorders>
            <w:hideMark/>
          </w:tcPr>
          <w:p w14:paraId="3CA6924F"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i/>
                <w:sz w:val="18"/>
                <w:lang w:eastAsia="sv-SE"/>
              </w:rPr>
            </w:pPr>
            <w:proofErr w:type="spellStart"/>
            <w:r w:rsidRPr="005B1AF1">
              <w:rPr>
                <w:rFonts w:ascii="Arial" w:eastAsia="Times New Roman" w:hAnsi="Arial" w:cs="Arial"/>
                <w:i/>
                <w:sz w:val="18"/>
                <w:lang w:eastAsia="sv-SE"/>
              </w:rPr>
              <w:t>Rlc</w:t>
            </w:r>
            <w:proofErr w:type="spellEnd"/>
            <w:r w:rsidRPr="005B1AF1">
              <w:rPr>
                <w:rFonts w:ascii="Arial" w:eastAsia="Times New Roman" w:hAnsi="Arial" w:cs="Arial"/>
                <w:i/>
                <w:sz w:val="18"/>
                <w:lang w:eastAsia="sv-SE"/>
              </w:rPr>
              <w:t>-AM</w:t>
            </w:r>
            <w:r w:rsidRPr="005B1AF1">
              <w:rPr>
                <w:rFonts w:ascii="Arial" w:eastAsia="Times New Roman" w:hAnsi="Arial" w:cs="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hideMark/>
          </w:tcPr>
          <w:p w14:paraId="5D47BDAF"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sv-SE"/>
              </w:rPr>
            </w:pPr>
            <w:r w:rsidRPr="005B1AF1">
              <w:rPr>
                <w:rFonts w:ascii="Arial" w:eastAsia="Times New Roman" w:hAnsi="Arial" w:cs="Arial"/>
                <w:sz w:val="18"/>
                <w:lang w:eastAsia="sv-SE"/>
              </w:rPr>
              <w:t xml:space="preserve">In case of DRB, for </w:t>
            </w:r>
            <w:r w:rsidRPr="005B1AF1">
              <w:rPr>
                <w:rFonts w:ascii="Arial" w:eastAsia="Times New Roman" w:hAnsi="Arial" w:cs="Arial"/>
                <w:sz w:val="18"/>
                <w:lang w:eastAsia="ja-JP"/>
              </w:rPr>
              <w:t xml:space="preserve">RLC UM (if the UE supports DAPS handover) or </w:t>
            </w:r>
            <w:r w:rsidRPr="005B1AF1">
              <w:rPr>
                <w:rFonts w:ascii="Arial" w:eastAsia="Times New Roman" w:hAnsi="Arial" w:cs="Arial"/>
                <w:sz w:val="18"/>
                <w:lang w:eastAsia="sv-SE"/>
              </w:rPr>
              <w:t>RLC AM, the field is optionally present, need R. In case of multicast MRB, if multicast MRB is associated with at least one RLC AM entity, the field is optionally present, need R. Otherwise, the field is absent.</w:t>
            </w:r>
          </w:p>
        </w:tc>
      </w:tr>
      <w:tr w:rsidR="005B1AF1" w:rsidRPr="005B1AF1" w14:paraId="40947503" w14:textId="77777777" w:rsidTr="005B1AF1">
        <w:trPr>
          <w:cantSplit/>
        </w:trPr>
        <w:tc>
          <w:tcPr>
            <w:tcW w:w="2863" w:type="dxa"/>
            <w:tcBorders>
              <w:top w:val="single" w:sz="4" w:space="0" w:color="auto"/>
              <w:left w:val="single" w:sz="4" w:space="0" w:color="auto"/>
              <w:bottom w:val="single" w:sz="4" w:space="0" w:color="auto"/>
              <w:right w:val="single" w:sz="4" w:space="0" w:color="808080"/>
            </w:tcBorders>
            <w:hideMark/>
          </w:tcPr>
          <w:p w14:paraId="7E6144A1"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i/>
                <w:sz w:val="18"/>
                <w:lang w:eastAsia="sv-SE"/>
              </w:rPr>
            </w:pPr>
            <w:r w:rsidRPr="005B1AF1">
              <w:rPr>
                <w:rFonts w:ascii="Arial" w:eastAsia="Times New Roman" w:hAnsi="Arial" w:cs="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7492D8CF"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sv-SE"/>
              </w:rPr>
            </w:pPr>
            <w:r w:rsidRPr="005B1AF1">
              <w:rPr>
                <w:rFonts w:ascii="Arial" w:eastAsia="Times New Roman" w:hAnsi="Arial" w:cs="Arial"/>
                <w:sz w:val="18"/>
                <w:lang w:eastAsia="sv-SE"/>
              </w:rPr>
              <w:t>The field is mandatory present in case of DRB setup. Otherwise the field is optionally present, need M.</w:t>
            </w:r>
          </w:p>
        </w:tc>
      </w:tr>
      <w:tr w:rsidR="005B1AF1" w:rsidRPr="005B1AF1" w14:paraId="47D479CB" w14:textId="77777777" w:rsidTr="005B1AF1">
        <w:trPr>
          <w:cantSplit/>
        </w:trPr>
        <w:tc>
          <w:tcPr>
            <w:tcW w:w="2863" w:type="dxa"/>
            <w:tcBorders>
              <w:top w:val="single" w:sz="4" w:space="0" w:color="auto"/>
              <w:left w:val="single" w:sz="4" w:space="0" w:color="auto"/>
              <w:bottom w:val="single" w:sz="4" w:space="0" w:color="auto"/>
              <w:right w:val="single" w:sz="4" w:space="0" w:color="808080"/>
            </w:tcBorders>
            <w:hideMark/>
          </w:tcPr>
          <w:p w14:paraId="1A59B8A7"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i/>
                <w:sz w:val="18"/>
                <w:lang w:eastAsia="sv-SE"/>
              </w:rPr>
            </w:pPr>
            <w:proofErr w:type="spellStart"/>
            <w:r w:rsidRPr="005B1AF1">
              <w:rPr>
                <w:rFonts w:ascii="Arial" w:eastAsia="Times New Roman" w:hAnsi="Arial" w:cs="Arial"/>
                <w:i/>
                <w:sz w:val="18"/>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7F0D99DC"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sv-SE"/>
              </w:rPr>
            </w:pPr>
            <w:r w:rsidRPr="005B1AF1">
              <w:rPr>
                <w:rFonts w:ascii="Arial" w:eastAsia="Times New Roman" w:hAnsi="Arial" w:cs="Arial"/>
                <w:sz w:val="18"/>
                <w:lang w:eastAsia="en-GB"/>
              </w:rPr>
              <w:t xml:space="preserve">The field is absent for SRBs. Otherwise, the field is optional present, need M, in case of radio bearer with </w:t>
            </w:r>
            <w:r w:rsidRPr="005B1AF1">
              <w:rPr>
                <w:rFonts w:ascii="Arial" w:eastAsia="Times New Roman" w:hAnsi="Arial" w:cs="Arial"/>
                <w:sz w:val="18"/>
                <w:lang w:eastAsia="sv-SE"/>
              </w:rPr>
              <w:t>more than one associated RLC mapped to different cell groups.</w:t>
            </w:r>
          </w:p>
        </w:tc>
      </w:tr>
      <w:tr w:rsidR="005B1AF1" w:rsidRPr="005B1AF1" w14:paraId="385292CE" w14:textId="77777777" w:rsidTr="005B1AF1">
        <w:trPr>
          <w:cantSplit/>
        </w:trPr>
        <w:tc>
          <w:tcPr>
            <w:tcW w:w="2863" w:type="dxa"/>
            <w:tcBorders>
              <w:top w:val="single" w:sz="4" w:space="0" w:color="auto"/>
              <w:left w:val="single" w:sz="4" w:space="0" w:color="auto"/>
              <w:bottom w:val="single" w:sz="4" w:space="0" w:color="auto"/>
              <w:right w:val="single" w:sz="4" w:space="0" w:color="808080"/>
            </w:tcBorders>
            <w:hideMark/>
          </w:tcPr>
          <w:p w14:paraId="3D5137BD"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i/>
                <w:sz w:val="18"/>
                <w:lang w:eastAsia="sv-SE"/>
              </w:rPr>
            </w:pPr>
            <w:r w:rsidRPr="005B1AF1">
              <w:rPr>
                <w:rFonts w:ascii="Arial" w:eastAsia="Times New Roman" w:hAnsi="Arial" w:cs="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6FD42313"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en-GB"/>
              </w:rPr>
            </w:pPr>
            <w:r w:rsidRPr="005B1AF1">
              <w:rPr>
                <w:rFonts w:ascii="Arial" w:eastAsia="Times New Roman" w:hAnsi="Arial" w:cs="Arial"/>
                <w:sz w:val="18"/>
                <w:lang w:eastAsia="en-GB"/>
              </w:rPr>
              <w:t>The field is mandatory present, in case of a split bearer. Otherwise the field is absent.</w:t>
            </w:r>
          </w:p>
        </w:tc>
      </w:tr>
      <w:tr w:rsidR="005B1AF1" w:rsidRPr="005B1AF1" w14:paraId="5FA1D551" w14:textId="77777777" w:rsidTr="005B1AF1">
        <w:trPr>
          <w:cantSplit/>
        </w:trPr>
        <w:tc>
          <w:tcPr>
            <w:tcW w:w="2863" w:type="dxa"/>
            <w:tcBorders>
              <w:top w:val="single" w:sz="4" w:space="0" w:color="auto"/>
              <w:left w:val="single" w:sz="4" w:space="0" w:color="auto"/>
              <w:bottom w:val="single" w:sz="4" w:space="0" w:color="auto"/>
              <w:right w:val="single" w:sz="4" w:space="0" w:color="808080"/>
            </w:tcBorders>
            <w:hideMark/>
          </w:tcPr>
          <w:p w14:paraId="52D6A8E6"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i/>
                <w:sz w:val="18"/>
                <w:lang w:eastAsia="sv-SE"/>
              </w:rPr>
            </w:pPr>
            <w:proofErr w:type="spellStart"/>
            <w:r w:rsidRPr="005B1AF1">
              <w:rPr>
                <w:rFonts w:ascii="Arial" w:eastAsia="Times New Roman" w:hAnsi="Arial" w:cs="Arial"/>
                <w:i/>
                <w:sz w:val="18"/>
                <w:lang w:eastAsia="sv-SE"/>
              </w:rPr>
              <w:t>SplitBearerMP</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101A6503"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en-GB"/>
              </w:rPr>
            </w:pPr>
            <w:r w:rsidRPr="005B1AF1">
              <w:rPr>
                <w:rFonts w:ascii="Arial" w:eastAsia="Times New Roman" w:hAnsi="Arial" w:cs="Arial"/>
                <w:iCs/>
                <w:sz w:val="18"/>
                <w:lang w:eastAsia="sv-SE"/>
              </w:rPr>
              <w:t>The field is absent for SRBs. Otherwise, the field is optionally present, need R, when MP is configured.</w:t>
            </w:r>
          </w:p>
        </w:tc>
      </w:tr>
      <w:tr w:rsidR="005B1AF1" w:rsidRPr="005B1AF1" w14:paraId="3A51535A" w14:textId="77777777" w:rsidTr="005B1AF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E816B3A"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i/>
                <w:sz w:val="18"/>
                <w:lang w:eastAsia="sv-SE"/>
              </w:rPr>
            </w:pPr>
            <w:r w:rsidRPr="005B1AF1">
              <w:rPr>
                <w:rFonts w:ascii="Arial" w:eastAsia="Times New Roman" w:hAnsi="Arial" w:cs="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25FB7201"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en-GB"/>
              </w:rPr>
            </w:pPr>
            <w:r w:rsidRPr="005B1AF1">
              <w:rPr>
                <w:rFonts w:ascii="Arial" w:eastAsia="Times New Roman" w:hAnsi="Arial" w:cs="Arial"/>
                <w:sz w:val="18"/>
                <w:lang w:eastAsia="en-GB"/>
              </w:rPr>
              <w:t>The field is optionally present, need R, if the UE is connected to 5GC. Otherwise the field is absent.</w:t>
            </w:r>
          </w:p>
        </w:tc>
      </w:tr>
      <w:tr w:rsidR="005B1AF1" w:rsidRPr="005B1AF1" w14:paraId="1FAD60C6" w14:textId="77777777" w:rsidTr="005B1AF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CF76601"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i/>
                <w:sz w:val="18"/>
                <w:lang w:eastAsia="sv-SE"/>
              </w:rPr>
            </w:pPr>
            <w:r w:rsidRPr="005B1AF1">
              <w:rPr>
                <w:rFonts w:ascii="Arial" w:eastAsia="Times New Roman" w:hAnsi="Arial" w:cs="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1A112B0D"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en-GB"/>
              </w:rPr>
            </w:pPr>
            <w:r w:rsidRPr="005B1AF1">
              <w:rPr>
                <w:rFonts w:ascii="Arial" w:eastAsia="Times New Roman" w:hAnsi="Arial" w:cs="Arial"/>
                <w:sz w:val="18"/>
                <w:lang w:eastAsia="en-GB"/>
              </w:rPr>
              <w:t>The field is optionally present, need R, if the UE is connected to NR/5GC or if the UE supports user plane integrity protection when connected to E-UTRA/EPC (as specified in TS 33.401 [30]). Otherwise the field is absent.</w:t>
            </w:r>
          </w:p>
        </w:tc>
      </w:tr>
      <w:tr w:rsidR="005B1AF1" w:rsidRPr="005B1AF1" w14:paraId="7D5BB836" w14:textId="77777777" w:rsidTr="005B1AF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966579B"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i/>
                <w:sz w:val="18"/>
                <w:lang w:eastAsia="sv-SE"/>
              </w:rPr>
            </w:pPr>
            <w:r w:rsidRPr="005B1AF1">
              <w:rPr>
                <w:rFonts w:ascii="Arial" w:eastAsia="Times New Roman" w:hAnsi="Arial" w:cs="Arial"/>
                <w:i/>
                <w:sz w:val="18"/>
                <w:lang w:eastAsia="sv-SE"/>
              </w:rPr>
              <w:t>Setup1</w:t>
            </w:r>
          </w:p>
        </w:tc>
        <w:tc>
          <w:tcPr>
            <w:tcW w:w="11192" w:type="dxa"/>
            <w:tcBorders>
              <w:top w:val="single" w:sz="4" w:space="0" w:color="auto"/>
              <w:left w:val="single" w:sz="4" w:space="0" w:color="808080"/>
              <w:bottom w:val="single" w:sz="4" w:space="0" w:color="auto"/>
              <w:right w:val="single" w:sz="4" w:space="0" w:color="auto"/>
            </w:tcBorders>
            <w:hideMark/>
          </w:tcPr>
          <w:p w14:paraId="463BC0AE"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en-GB"/>
              </w:rPr>
            </w:pPr>
            <w:r w:rsidRPr="005B1AF1">
              <w:rPr>
                <w:rFonts w:ascii="Arial" w:eastAsia="Times New Roman" w:hAnsi="Arial" w:cs="Arial"/>
                <w:sz w:val="18"/>
                <w:lang w:eastAsia="sv-SE"/>
              </w:rPr>
              <w:t xml:space="preserve">This field is mandatory present in </w:t>
            </w:r>
            <w:r w:rsidRPr="005B1AF1">
              <w:rPr>
                <w:rFonts w:ascii="Arial" w:eastAsia="Times New Roman" w:hAnsi="Arial" w:cs="Arial"/>
                <w:sz w:val="18"/>
                <w:lang w:eastAsia="en-GB"/>
              </w:rPr>
              <w:t>case</w:t>
            </w:r>
            <w:r w:rsidRPr="005B1AF1">
              <w:rPr>
                <w:rFonts w:ascii="Arial" w:eastAsia="Times New Roman" w:hAnsi="Arial" w:cs="Arial"/>
                <w:sz w:val="18"/>
                <w:lang w:eastAsia="sv-SE"/>
              </w:rPr>
              <w:t xml:space="preserve"> of DRB setup for RLC-AM and RLC-UM. Otherwise, this field is absent, Need M.</w:t>
            </w:r>
          </w:p>
        </w:tc>
      </w:tr>
      <w:tr w:rsidR="005B1AF1" w:rsidRPr="005B1AF1" w14:paraId="114E52F1" w14:textId="77777777" w:rsidTr="005B1AF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42B6EA20"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i/>
                <w:sz w:val="18"/>
                <w:lang w:eastAsia="sv-SE"/>
              </w:rPr>
            </w:pPr>
            <w:r w:rsidRPr="005B1AF1">
              <w:rPr>
                <w:rFonts w:ascii="Arial" w:eastAsia="Times New Roman" w:hAnsi="Arial" w:cs="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7E40A6DC"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en-GB"/>
              </w:rPr>
            </w:pPr>
            <w:r w:rsidRPr="005B1AF1">
              <w:rPr>
                <w:rFonts w:ascii="Arial" w:eastAsia="Times New Roman" w:hAnsi="Arial" w:cs="Arial"/>
                <w:sz w:val="18"/>
                <w:lang w:eastAsia="sv-SE"/>
              </w:rPr>
              <w:t>This field is mandatory present in case for radio bearer setup for RLC-AM and RLC-UM. Otherwise, this field is absent, Need M.</w:t>
            </w:r>
          </w:p>
        </w:tc>
      </w:tr>
      <w:tr w:rsidR="005B1AF1" w:rsidRPr="005B1AF1" w14:paraId="306400AE" w14:textId="77777777" w:rsidTr="005B1AF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4D09556"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i/>
                <w:sz w:val="18"/>
                <w:lang w:eastAsia="sv-SE"/>
              </w:rPr>
            </w:pPr>
            <w:r w:rsidRPr="005B1AF1">
              <w:rPr>
                <w:rFonts w:ascii="Arial" w:eastAsia="Times New Roman" w:hAnsi="Arial" w:cs="Arial"/>
                <w:i/>
                <w:sz w:val="18"/>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50FDB70B" w14:textId="77777777" w:rsidR="005B1AF1" w:rsidRPr="005B1AF1" w:rsidRDefault="005B1AF1" w:rsidP="005B1AF1">
            <w:pPr>
              <w:keepNext/>
              <w:keepLines/>
              <w:overflowPunct w:val="0"/>
              <w:autoSpaceDE w:val="0"/>
              <w:autoSpaceDN w:val="0"/>
              <w:adjustRightInd w:val="0"/>
              <w:spacing w:after="0"/>
              <w:rPr>
                <w:rFonts w:ascii="Arial" w:eastAsia="Times New Roman" w:hAnsi="Arial" w:cs="Arial"/>
                <w:sz w:val="18"/>
                <w:lang w:eastAsia="sv-SE"/>
              </w:rPr>
            </w:pPr>
            <w:r w:rsidRPr="005B1AF1">
              <w:rPr>
                <w:rFonts w:ascii="Arial" w:eastAsia="Times New Roman" w:hAnsi="Arial" w:cs="Arial"/>
                <w:sz w:val="18"/>
                <w:lang w:eastAsia="sv-SE"/>
              </w:rPr>
              <w:t xml:space="preserve">This field is mandatory present in case of multicast MRB setup or in case UE </w:t>
            </w:r>
            <w:r w:rsidRPr="005B1AF1">
              <w:rPr>
                <w:rFonts w:ascii="Arial" w:eastAsia="Times New Roman" w:hAnsi="Arial" w:cs="Arial"/>
                <w:sz w:val="18"/>
                <w:lang w:eastAsia="ja-JP"/>
              </w:rPr>
              <w:t>configured with multicast reception</w:t>
            </w:r>
            <w:r w:rsidRPr="005B1AF1">
              <w:rPr>
                <w:rFonts w:ascii="Arial" w:eastAsia="Times New Roman" w:hAnsi="Arial" w:cs="Arial"/>
                <w:sz w:val="18"/>
                <w:lang w:eastAsia="sv-SE"/>
              </w:rPr>
              <w:t xml:space="preserve"> in RRC_INACTIVE resumes the RRC connection. In case of PDCP re-establishment for multicast MRB, this field is optionally present, Need N. Otherwise, this field is absent, Need N.</w:t>
            </w:r>
          </w:p>
        </w:tc>
      </w:tr>
      <w:tr w:rsidR="006770F6" w:rsidRPr="005B1AF1" w14:paraId="4499BD35" w14:textId="77777777" w:rsidTr="005B1AF1">
        <w:trPr>
          <w:cantSplit/>
          <w:trHeight w:val="188"/>
          <w:ins w:id="81" w:author="Huawei, HiSilicon" w:date="2024-04-02T14:42:00Z"/>
        </w:trPr>
        <w:tc>
          <w:tcPr>
            <w:tcW w:w="2863" w:type="dxa"/>
            <w:tcBorders>
              <w:top w:val="single" w:sz="4" w:space="0" w:color="auto"/>
              <w:left w:val="single" w:sz="4" w:space="0" w:color="auto"/>
              <w:bottom w:val="single" w:sz="4" w:space="0" w:color="auto"/>
              <w:right w:val="single" w:sz="4" w:space="0" w:color="808080"/>
            </w:tcBorders>
          </w:tcPr>
          <w:p w14:paraId="38F1FC88" w14:textId="352E2652" w:rsidR="006770F6" w:rsidRPr="005B1AF1" w:rsidRDefault="00CC7F23" w:rsidP="00CC7F23">
            <w:pPr>
              <w:keepNext/>
              <w:keepLines/>
              <w:overflowPunct w:val="0"/>
              <w:autoSpaceDE w:val="0"/>
              <w:autoSpaceDN w:val="0"/>
              <w:adjustRightInd w:val="0"/>
              <w:spacing w:after="0"/>
              <w:rPr>
                <w:ins w:id="82" w:author="Huawei, HiSilicon" w:date="2024-04-02T14:42:00Z"/>
                <w:rFonts w:ascii="Arial" w:eastAsia="Times New Roman" w:hAnsi="Arial" w:cs="Arial"/>
                <w:i/>
                <w:sz w:val="18"/>
                <w:lang w:eastAsia="sv-SE"/>
              </w:rPr>
            </w:pPr>
            <w:ins w:id="83" w:author="Huawei, HiSilicon" w:date="2024-04-02T14:43:00Z">
              <w:r>
                <w:rPr>
                  <w:rFonts w:ascii="Arial" w:eastAsia="Times New Roman" w:hAnsi="Arial" w:cs="Arial"/>
                  <w:i/>
                  <w:sz w:val="18"/>
                  <w:lang w:eastAsia="sv-SE"/>
                </w:rPr>
                <w:t>MP</w:t>
              </w:r>
            </w:ins>
            <w:ins w:id="84" w:author="Huawei, HiSilicon" w:date="2024-04-02T14:58:00Z">
              <w:r>
                <w:rPr>
                  <w:rFonts w:ascii="Arial" w:eastAsia="Times New Roman" w:hAnsi="Arial" w:cs="Arial"/>
                  <w:i/>
                  <w:sz w:val="18"/>
                  <w:lang w:eastAsia="sv-SE"/>
                </w:rPr>
                <w:t>-</w:t>
              </w:r>
              <w:proofErr w:type="spellStart"/>
              <w:r>
                <w:rPr>
                  <w:rFonts w:ascii="Arial" w:eastAsia="Times New Roman" w:hAnsi="Arial" w:cs="Arial"/>
                  <w:i/>
                  <w:sz w:val="18"/>
                  <w:lang w:eastAsia="sv-SE"/>
                </w:rPr>
                <w:t>S</w:t>
              </w:r>
            </w:ins>
            <w:ins w:id="85" w:author="Huawei, HiSilicon" w:date="2024-04-02T14:43:00Z">
              <w:r>
                <w:rPr>
                  <w:rFonts w:ascii="Arial" w:eastAsia="Times New Roman" w:hAnsi="Arial" w:cs="Arial"/>
                  <w:i/>
                  <w:sz w:val="18"/>
                  <w:lang w:eastAsia="sv-SE"/>
                </w:rPr>
                <w:t>plit</w:t>
              </w:r>
              <w:r w:rsidR="006770F6">
                <w:rPr>
                  <w:rFonts w:ascii="Arial" w:eastAsia="Times New Roman" w:hAnsi="Arial" w:cs="Arial"/>
                  <w:i/>
                  <w:sz w:val="18"/>
                  <w:lang w:eastAsia="sv-SE"/>
                </w:rPr>
                <w:t>DRB</w:t>
              </w:r>
            </w:ins>
            <w:proofErr w:type="spellEnd"/>
          </w:p>
        </w:tc>
        <w:tc>
          <w:tcPr>
            <w:tcW w:w="11192" w:type="dxa"/>
            <w:tcBorders>
              <w:top w:val="single" w:sz="4" w:space="0" w:color="auto"/>
              <w:left w:val="single" w:sz="4" w:space="0" w:color="808080"/>
              <w:bottom w:val="single" w:sz="4" w:space="0" w:color="auto"/>
              <w:right w:val="single" w:sz="4" w:space="0" w:color="auto"/>
            </w:tcBorders>
          </w:tcPr>
          <w:p w14:paraId="3671BE2E" w14:textId="4521E205" w:rsidR="006770F6" w:rsidRPr="005B1AF1" w:rsidRDefault="006770F6" w:rsidP="004D42E0">
            <w:pPr>
              <w:keepNext/>
              <w:keepLines/>
              <w:overflowPunct w:val="0"/>
              <w:autoSpaceDE w:val="0"/>
              <w:autoSpaceDN w:val="0"/>
              <w:adjustRightInd w:val="0"/>
              <w:spacing w:after="0"/>
              <w:rPr>
                <w:ins w:id="86" w:author="Huawei, HiSilicon" w:date="2024-04-02T14:42:00Z"/>
                <w:rFonts w:ascii="Arial" w:eastAsia="Times New Roman" w:hAnsi="Arial" w:cs="Arial"/>
                <w:sz w:val="18"/>
                <w:lang w:eastAsia="sv-SE"/>
              </w:rPr>
            </w:pPr>
            <w:ins w:id="87" w:author="Huawei, HiSilicon" w:date="2024-04-02T14:43:00Z">
              <w:r w:rsidRPr="006770F6">
                <w:rPr>
                  <w:rFonts w:ascii="Arial" w:eastAsia="Times New Roman" w:hAnsi="Arial" w:cs="Arial"/>
                  <w:sz w:val="18"/>
                  <w:lang w:eastAsia="sv-SE"/>
                </w:rPr>
                <w:t>This field is</w:t>
              </w:r>
              <w:r>
                <w:rPr>
                  <w:rFonts w:ascii="Arial" w:eastAsia="Times New Roman" w:hAnsi="Arial" w:cs="Arial"/>
                  <w:sz w:val="18"/>
                  <w:lang w:eastAsia="sv-SE"/>
                </w:rPr>
                <w:t xml:space="preserve"> optionally present</w:t>
              </w:r>
            </w:ins>
            <w:ins w:id="88" w:author="Huawei, HiSilicon" w:date="2024-04-02T14:51:00Z">
              <w:r w:rsidR="004D42E0">
                <w:rPr>
                  <w:rFonts w:ascii="Arial" w:eastAsia="Times New Roman" w:hAnsi="Arial" w:cs="Arial"/>
                  <w:sz w:val="18"/>
                  <w:lang w:eastAsia="sv-SE"/>
                </w:rPr>
                <w:t xml:space="preserve"> in</w:t>
              </w:r>
            </w:ins>
            <w:ins w:id="89" w:author="Huawei, HiSilicon" w:date="2024-04-02T14:45:00Z">
              <w:r w:rsidR="004D42E0">
                <w:rPr>
                  <w:rFonts w:ascii="Arial" w:eastAsia="Times New Roman" w:hAnsi="Arial" w:cs="Arial"/>
                  <w:sz w:val="18"/>
                  <w:lang w:eastAsia="sv-SE"/>
                </w:rPr>
                <w:t xml:space="preserve"> case of </w:t>
              </w:r>
            </w:ins>
            <w:ins w:id="90" w:author="Huawei, HiSilicon" w:date="2024-04-02T14:49:00Z">
              <w:r w:rsidR="004D42E0">
                <w:rPr>
                  <w:rFonts w:ascii="Arial" w:eastAsia="Times New Roman" w:hAnsi="Arial" w:cs="Arial"/>
                  <w:sz w:val="18"/>
                  <w:lang w:eastAsia="sv-SE"/>
                </w:rPr>
                <w:t xml:space="preserve">radio bearer </w:t>
              </w:r>
            </w:ins>
            <w:ins w:id="91" w:author="Huawei, HiSilicon" w:date="2024-04-02T14:50:00Z">
              <w:r w:rsidR="004D42E0">
                <w:rPr>
                  <w:rFonts w:ascii="Arial" w:eastAsia="Times New Roman" w:hAnsi="Arial" w:cs="Arial"/>
                  <w:sz w:val="18"/>
                  <w:lang w:eastAsia="sv-SE"/>
                </w:rPr>
                <w:t xml:space="preserve">associated with </w:t>
              </w:r>
            </w:ins>
            <w:ins w:id="92" w:author="Huawei, HiSilicon" w:date="2024-04-02T14:51:00Z">
              <w:r w:rsidR="004D42E0">
                <w:rPr>
                  <w:rFonts w:ascii="Arial" w:eastAsia="Times New Roman" w:hAnsi="Arial" w:cs="Arial"/>
                  <w:sz w:val="18"/>
                  <w:lang w:eastAsia="sv-SE"/>
                </w:rPr>
                <w:t xml:space="preserve">both </w:t>
              </w:r>
            </w:ins>
            <w:ins w:id="93" w:author="Huawei, HiSilicon" w:date="2024-04-02T14:50:00Z">
              <w:r w:rsidR="004D42E0">
                <w:rPr>
                  <w:rFonts w:ascii="Arial" w:eastAsia="Times New Roman" w:hAnsi="Arial" w:cs="Arial"/>
                  <w:sz w:val="18"/>
                  <w:lang w:eastAsia="sv-SE"/>
                </w:rPr>
                <w:t xml:space="preserve">the direct path and indirect path </w:t>
              </w:r>
            </w:ins>
            <w:ins w:id="94" w:author="Huawei, HiSilicon" w:date="2024-04-02T14:51:00Z">
              <w:r w:rsidR="004D42E0">
                <w:rPr>
                  <w:rFonts w:ascii="Arial" w:eastAsia="Times New Roman" w:hAnsi="Arial" w:cs="Arial"/>
                  <w:sz w:val="18"/>
                  <w:lang w:eastAsia="sv-SE"/>
                </w:rPr>
                <w:t>for</w:t>
              </w:r>
            </w:ins>
            <w:ins w:id="95" w:author="Huawei, HiSilicon" w:date="2024-04-02T14:45:00Z">
              <w:r>
                <w:rPr>
                  <w:rFonts w:ascii="Arial" w:eastAsia="Times New Roman" w:hAnsi="Arial" w:cs="Arial"/>
                  <w:sz w:val="18"/>
                  <w:lang w:eastAsia="sv-SE"/>
                </w:rPr>
                <w:t xml:space="preserve"> multi-path</w:t>
              </w:r>
            </w:ins>
            <w:ins w:id="96" w:author="Huawei, HiSilicon" w:date="2024-04-02T14:51:00Z">
              <w:r w:rsidR="004D42E0">
                <w:rPr>
                  <w:rFonts w:ascii="Arial" w:eastAsia="Times New Roman" w:hAnsi="Arial" w:cs="Arial"/>
                  <w:sz w:val="18"/>
                  <w:lang w:eastAsia="sv-SE"/>
                </w:rPr>
                <w:t xml:space="preserve"> </w:t>
              </w:r>
              <w:proofErr w:type="spellStart"/>
              <w:r w:rsidR="004D42E0">
                <w:rPr>
                  <w:rFonts w:ascii="Arial" w:eastAsia="Times New Roman" w:hAnsi="Arial" w:cs="Arial"/>
                  <w:sz w:val="18"/>
                  <w:lang w:eastAsia="sv-SE"/>
                </w:rPr>
                <w:t>opertaion</w:t>
              </w:r>
            </w:ins>
            <w:proofErr w:type="spellEnd"/>
            <w:ins w:id="97" w:author="Huawei, HiSilicon" w:date="2024-04-02T14:47:00Z">
              <w:r w:rsidR="004D42E0">
                <w:rPr>
                  <w:rFonts w:ascii="Arial" w:eastAsia="Times New Roman" w:hAnsi="Arial" w:cs="Arial"/>
                  <w:sz w:val="18"/>
                  <w:lang w:eastAsia="sv-SE"/>
                </w:rPr>
                <w:t xml:space="preserve">, Need </w:t>
              </w:r>
            </w:ins>
            <w:ins w:id="98" w:author="Huawei, HiSilicon" w:date="2024-04-02T14:49:00Z">
              <w:r w:rsidR="004D42E0">
                <w:rPr>
                  <w:rFonts w:ascii="Arial" w:eastAsia="Times New Roman" w:hAnsi="Arial" w:cs="Arial"/>
                  <w:sz w:val="18"/>
                  <w:lang w:eastAsia="sv-SE"/>
                </w:rPr>
                <w:t>N</w:t>
              </w:r>
            </w:ins>
            <w:ins w:id="99" w:author="Huawei, HiSilicon" w:date="2024-04-02T14:43:00Z">
              <w:r w:rsidRPr="006770F6">
                <w:rPr>
                  <w:rFonts w:ascii="Arial" w:eastAsia="Times New Roman" w:hAnsi="Arial" w:cs="Arial"/>
                  <w:sz w:val="18"/>
                  <w:lang w:eastAsia="sv-SE"/>
                </w:rPr>
                <w:t>. It is absent otherwise.</w:t>
              </w:r>
            </w:ins>
          </w:p>
        </w:tc>
      </w:tr>
    </w:tbl>
    <w:p w14:paraId="471ABA0D" w14:textId="77777777" w:rsidR="000A4F2E" w:rsidRDefault="000A4F2E" w:rsidP="00DD020B">
      <w:pPr>
        <w:rPr>
          <w:noProof/>
          <w:lang w:val="en-US"/>
        </w:rPr>
      </w:pPr>
    </w:p>
    <w:tbl>
      <w:tblPr>
        <w:tblpPr w:leftFromText="180" w:rightFromText="180" w:vertAnchor="text" w:horzAnchor="margin" w:tblpX="-147" w:tblpY="70"/>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70"/>
      </w:tblGrid>
      <w:tr w:rsidR="0036385C" w:rsidRPr="00EF5762" w14:paraId="0802146A" w14:textId="77777777" w:rsidTr="0036385C">
        <w:trPr>
          <w:trHeight w:val="195"/>
        </w:trPr>
        <w:tc>
          <w:tcPr>
            <w:tcW w:w="14170" w:type="dxa"/>
            <w:shd w:val="clear" w:color="auto" w:fill="FDE9D9"/>
            <w:vAlign w:val="center"/>
          </w:tcPr>
          <w:p w14:paraId="2044BC8C" w14:textId="77777777" w:rsidR="0036385C" w:rsidRPr="00EF5762" w:rsidRDefault="0036385C" w:rsidP="00D3138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57509F03" w14:textId="77777777" w:rsidR="0036385C" w:rsidRPr="005B1AF1" w:rsidRDefault="0036385C" w:rsidP="0036385C">
      <w:pPr>
        <w:rPr>
          <w:noProof/>
          <w:lang w:val="en-US"/>
        </w:rPr>
      </w:pPr>
    </w:p>
    <w:sectPr w:rsidR="0036385C" w:rsidRPr="005B1AF1" w:rsidSect="0036385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49097" w14:textId="77777777" w:rsidR="004F6357" w:rsidRDefault="004F6357">
      <w:r>
        <w:separator/>
      </w:r>
    </w:p>
  </w:endnote>
  <w:endnote w:type="continuationSeparator" w:id="0">
    <w:p w14:paraId="66CE64EF" w14:textId="77777777" w:rsidR="004F6357" w:rsidRDefault="004F6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01E19" w14:textId="77777777" w:rsidR="004F6357" w:rsidRDefault="004F6357">
      <w:r>
        <w:separator/>
      </w:r>
    </w:p>
  </w:footnote>
  <w:footnote w:type="continuationSeparator" w:id="0">
    <w:p w14:paraId="5DDDBA60" w14:textId="77777777" w:rsidR="004F6357" w:rsidRDefault="004F6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138D" w:rsidRDefault="00D313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305E7"/>
    <w:multiLevelType w:val="hybridMultilevel"/>
    <w:tmpl w:val="197C27C0"/>
    <w:lvl w:ilvl="0" w:tplc="2F982A80">
      <w:start w:val="1"/>
      <w:numFmt w:val="bullet"/>
      <w:lvlText w:val="‐"/>
      <w:lvlJc w:val="left"/>
      <w:pPr>
        <w:ind w:left="820" w:hanging="360"/>
      </w:pPr>
      <w:rPr>
        <w:rFonts w:ascii="SimSun" w:eastAsia="SimSun" w:hAnsi="SimSun" w:hint="eastAsia"/>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AAF6830"/>
    <w:multiLevelType w:val="hybridMultilevel"/>
    <w:tmpl w:val="AE1ABA5C"/>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BF29EB"/>
    <w:multiLevelType w:val="hybridMultilevel"/>
    <w:tmpl w:val="A8A69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9A5693"/>
    <w:multiLevelType w:val="hybridMultilevel"/>
    <w:tmpl w:val="3732F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7B155C"/>
    <w:multiLevelType w:val="hybridMultilevel"/>
    <w:tmpl w:val="30E29D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1809D6"/>
    <w:multiLevelType w:val="multilevel"/>
    <w:tmpl w:val="63B20A24"/>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2.2.%4"/>
      <w:lvlJc w:val="left"/>
      <w:pPr>
        <w:ind w:left="1080" w:hanging="1080"/>
      </w:pPr>
      <w:rPr>
        <w:rFonts w:hint="eastAsia"/>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7BED18BC"/>
    <w:multiLevelType w:val="multilevel"/>
    <w:tmpl w:val="11A07960"/>
    <w:lvl w:ilvl="0">
      <w:start w:val="1"/>
      <w:numFmt w:val="decimal"/>
      <w:lvlText w:val="2.1.%1"/>
      <w:lvlJc w:val="left"/>
      <w:pPr>
        <w:tabs>
          <w:tab w:val="num" w:pos="567"/>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0"/>
  </w:num>
  <w:num w:numId="3">
    <w:abstractNumId w:val="6"/>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 - Jagdeep">
    <w15:presenceInfo w15:providerId="None" w15:userId="Huawei - Jag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F9E"/>
    <w:rsid w:val="00022E4A"/>
    <w:rsid w:val="00030453"/>
    <w:rsid w:val="000433DE"/>
    <w:rsid w:val="00047593"/>
    <w:rsid w:val="00063F8E"/>
    <w:rsid w:val="000644BB"/>
    <w:rsid w:val="0007234B"/>
    <w:rsid w:val="00082FB0"/>
    <w:rsid w:val="00094D43"/>
    <w:rsid w:val="000A0F7D"/>
    <w:rsid w:val="000A1760"/>
    <w:rsid w:val="000A4F2E"/>
    <w:rsid w:val="000A5AF4"/>
    <w:rsid w:val="000A6394"/>
    <w:rsid w:val="000A7A75"/>
    <w:rsid w:val="000B2049"/>
    <w:rsid w:val="000B7FED"/>
    <w:rsid w:val="000C038A"/>
    <w:rsid w:val="000C6598"/>
    <w:rsid w:val="000D192C"/>
    <w:rsid w:val="000D44B3"/>
    <w:rsid w:val="000E11AB"/>
    <w:rsid w:val="00137C9B"/>
    <w:rsid w:val="00142379"/>
    <w:rsid w:val="00145D43"/>
    <w:rsid w:val="001571F8"/>
    <w:rsid w:val="00157A1B"/>
    <w:rsid w:val="00171237"/>
    <w:rsid w:val="00176F30"/>
    <w:rsid w:val="00185830"/>
    <w:rsid w:val="00187B28"/>
    <w:rsid w:val="00192C46"/>
    <w:rsid w:val="001A08B3"/>
    <w:rsid w:val="001A7B60"/>
    <w:rsid w:val="001B52F0"/>
    <w:rsid w:val="001B7342"/>
    <w:rsid w:val="001B7A65"/>
    <w:rsid w:val="001D0EF4"/>
    <w:rsid w:val="001D7BEE"/>
    <w:rsid w:val="001D7D52"/>
    <w:rsid w:val="001E0D1B"/>
    <w:rsid w:val="001E41F3"/>
    <w:rsid w:val="001E7104"/>
    <w:rsid w:val="002230CA"/>
    <w:rsid w:val="00224F7E"/>
    <w:rsid w:val="002261EE"/>
    <w:rsid w:val="00231369"/>
    <w:rsid w:val="00237EFB"/>
    <w:rsid w:val="0026004D"/>
    <w:rsid w:val="002640DD"/>
    <w:rsid w:val="00275D12"/>
    <w:rsid w:val="00275F63"/>
    <w:rsid w:val="00282A19"/>
    <w:rsid w:val="00284FEB"/>
    <w:rsid w:val="00285039"/>
    <w:rsid w:val="002860C4"/>
    <w:rsid w:val="0029404D"/>
    <w:rsid w:val="002A35FE"/>
    <w:rsid w:val="002A4DE9"/>
    <w:rsid w:val="002B5741"/>
    <w:rsid w:val="002B5C35"/>
    <w:rsid w:val="002B6C2B"/>
    <w:rsid w:val="002D07EE"/>
    <w:rsid w:val="002D71C6"/>
    <w:rsid w:val="002D7785"/>
    <w:rsid w:val="002E472E"/>
    <w:rsid w:val="002E59C7"/>
    <w:rsid w:val="002E7EBC"/>
    <w:rsid w:val="002F069E"/>
    <w:rsid w:val="00300C79"/>
    <w:rsid w:val="0030351B"/>
    <w:rsid w:val="00305409"/>
    <w:rsid w:val="003063E6"/>
    <w:rsid w:val="00312233"/>
    <w:rsid w:val="0032260A"/>
    <w:rsid w:val="003251E3"/>
    <w:rsid w:val="00325785"/>
    <w:rsid w:val="00327888"/>
    <w:rsid w:val="00331C69"/>
    <w:rsid w:val="003452F6"/>
    <w:rsid w:val="00354BAA"/>
    <w:rsid w:val="003609EF"/>
    <w:rsid w:val="0036231A"/>
    <w:rsid w:val="0036385C"/>
    <w:rsid w:val="0037286B"/>
    <w:rsid w:val="00374DD4"/>
    <w:rsid w:val="00382712"/>
    <w:rsid w:val="00394510"/>
    <w:rsid w:val="003B282F"/>
    <w:rsid w:val="003B2DCD"/>
    <w:rsid w:val="003C2121"/>
    <w:rsid w:val="003C5F6F"/>
    <w:rsid w:val="003E1A36"/>
    <w:rsid w:val="00410371"/>
    <w:rsid w:val="0041045F"/>
    <w:rsid w:val="004242F1"/>
    <w:rsid w:val="00440899"/>
    <w:rsid w:val="0048162E"/>
    <w:rsid w:val="00485940"/>
    <w:rsid w:val="004932AA"/>
    <w:rsid w:val="004A096C"/>
    <w:rsid w:val="004A289C"/>
    <w:rsid w:val="004B75B7"/>
    <w:rsid w:val="004D42E0"/>
    <w:rsid w:val="004E7C7D"/>
    <w:rsid w:val="004E7EA8"/>
    <w:rsid w:val="004F0844"/>
    <w:rsid w:val="004F6357"/>
    <w:rsid w:val="00510A3D"/>
    <w:rsid w:val="00513A28"/>
    <w:rsid w:val="0051580D"/>
    <w:rsid w:val="005203F4"/>
    <w:rsid w:val="00523718"/>
    <w:rsid w:val="00547111"/>
    <w:rsid w:val="00553379"/>
    <w:rsid w:val="00556779"/>
    <w:rsid w:val="00562EBF"/>
    <w:rsid w:val="00576CE2"/>
    <w:rsid w:val="00592D74"/>
    <w:rsid w:val="005B1AF1"/>
    <w:rsid w:val="005C340D"/>
    <w:rsid w:val="005D303A"/>
    <w:rsid w:val="005D6B92"/>
    <w:rsid w:val="005E2C44"/>
    <w:rsid w:val="005E572A"/>
    <w:rsid w:val="0060026A"/>
    <w:rsid w:val="0061751B"/>
    <w:rsid w:val="00621188"/>
    <w:rsid w:val="006257ED"/>
    <w:rsid w:val="00626C46"/>
    <w:rsid w:val="006312AF"/>
    <w:rsid w:val="0064394C"/>
    <w:rsid w:val="00653F03"/>
    <w:rsid w:val="0065447F"/>
    <w:rsid w:val="006545E8"/>
    <w:rsid w:val="00665C47"/>
    <w:rsid w:val="006770F6"/>
    <w:rsid w:val="006839A3"/>
    <w:rsid w:val="00695808"/>
    <w:rsid w:val="006B46FB"/>
    <w:rsid w:val="006B4EA6"/>
    <w:rsid w:val="006D0F25"/>
    <w:rsid w:val="006D397F"/>
    <w:rsid w:val="006D6D47"/>
    <w:rsid w:val="006E0FF1"/>
    <w:rsid w:val="006E21FB"/>
    <w:rsid w:val="006E2C72"/>
    <w:rsid w:val="006E49C7"/>
    <w:rsid w:val="006F1F98"/>
    <w:rsid w:val="006F2B0E"/>
    <w:rsid w:val="006F4E81"/>
    <w:rsid w:val="00712535"/>
    <w:rsid w:val="007131AB"/>
    <w:rsid w:val="00717E7C"/>
    <w:rsid w:val="00792342"/>
    <w:rsid w:val="00797520"/>
    <w:rsid w:val="007977A8"/>
    <w:rsid w:val="00797A7B"/>
    <w:rsid w:val="007A0215"/>
    <w:rsid w:val="007A08C2"/>
    <w:rsid w:val="007B512A"/>
    <w:rsid w:val="007C2097"/>
    <w:rsid w:val="007C23C2"/>
    <w:rsid w:val="007D6A07"/>
    <w:rsid w:val="007E20FC"/>
    <w:rsid w:val="007E473D"/>
    <w:rsid w:val="007E4C4A"/>
    <w:rsid w:val="007F2655"/>
    <w:rsid w:val="007F6701"/>
    <w:rsid w:val="007F7259"/>
    <w:rsid w:val="008040A8"/>
    <w:rsid w:val="0082271B"/>
    <w:rsid w:val="008279FA"/>
    <w:rsid w:val="0083344B"/>
    <w:rsid w:val="00847AE1"/>
    <w:rsid w:val="008626E7"/>
    <w:rsid w:val="00866E3B"/>
    <w:rsid w:val="00870EE7"/>
    <w:rsid w:val="008863B9"/>
    <w:rsid w:val="00887DF5"/>
    <w:rsid w:val="00891580"/>
    <w:rsid w:val="008A3A47"/>
    <w:rsid w:val="008A45A6"/>
    <w:rsid w:val="008B2027"/>
    <w:rsid w:val="008B6F27"/>
    <w:rsid w:val="008E5C9C"/>
    <w:rsid w:val="008F3789"/>
    <w:rsid w:val="008F686C"/>
    <w:rsid w:val="009038F5"/>
    <w:rsid w:val="009148DE"/>
    <w:rsid w:val="00924ECB"/>
    <w:rsid w:val="009335C6"/>
    <w:rsid w:val="00941E30"/>
    <w:rsid w:val="0094325D"/>
    <w:rsid w:val="009777D9"/>
    <w:rsid w:val="00981ECE"/>
    <w:rsid w:val="00991B88"/>
    <w:rsid w:val="00995C5D"/>
    <w:rsid w:val="009971D1"/>
    <w:rsid w:val="009A5753"/>
    <w:rsid w:val="009A576A"/>
    <w:rsid w:val="009A579D"/>
    <w:rsid w:val="009B1092"/>
    <w:rsid w:val="009C460F"/>
    <w:rsid w:val="009C7F00"/>
    <w:rsid w:val="009D422E"/>
    <w:rsid w:val="009E3297"/>
    <w:rsid w:val="009F50AE"/>
    <w:rsid w:val="009F734F"/>
    <w:rsid w:val="00A1366D"/>
    <w:rsid w:val="00A2168E"/>
    <w:rsid w:val="00A246B6"/>
    <w:rsid w:val="00A45948"/>
    <w:rsid w:val="00A47283"/>
    <w:rsid w:val="00A47E70"/>
    <w:rsid w:val="00A50CF0"/>
    <w:rsid w:val="00A56362"/>
    <w:rsid w:val="00A67BFC"/>
    <w:rsid w:val="00A72ABD"/>
    <w:rsid w:val="00A7671C"/>
    <w:rsid w:val="00A76C26"/>
    <w:rsid w:val="00A8752B"/>
    <w:rsid w:val="00A9460D"/>
    <w:rsid w:val="00AA2CBC"/>
    <w:rsid w:val="00AA6589"/>
    <w:rsid w:val="00AB4497"/>
    <w:rsid w:val="00AC498E"/>
    <w:rsid w:val="00AC5820"/>
    <w:rsid w:val="00AD1CD8"/>
    <w:rsid w:val="00AE4ED2"/>
    <w:rsid w:val="00AE4EE7"/>
    <w:rsid w:val="00AF504F"/>
    <w:rsid w:val="00B01705"/>
    <w:rsid w:val="00B06C56"/>
    <w:rsid w:val="00B167CF"/>
    <w:rsid w:val="00B23A7A"/>
    <w:rsid w:val="00B258BB"/>
    <w:rsid w:val="00B510CD"/>
    <w:rsid w:val="00B6002C"/>
    <w:rsid w:val="00B67B97"/>
    <w:rsid w:val="00B709CE"/>
    <w:rsid w:val="00B74DB8"/>
    <w:rsid w:val="00B77AF4"/>
    <w:rsid w:val="00B80F39"/>
    <w:rsid w:val="00B85BC2"/>
    <w:rsid w:val="00B968C8"/>
    <w:rsid w:val="00BA3EC5"/>
    <w:rsid w:val="00BA51D9"/>
    <w:rsid w:val="00BB0CEA"/>
    <w:rsid w:val="00BB5DFC"/>
    <w:rsid w:val="00BC005D"/>
    <w:rsid w:val="00BD279D"/>
    <w:rsid w:val="00BD6BB8"/>
    <w:rsid w:val="00BE344C"/>
    <w:rsid w:val="00C35CE1"/>
    <w:rsid w:val="00C3709B"/>
    <w:rsid w:val="00C43697"/>
    <w:rsid w:val="00C46148"/>
    <w:rsid w:val="00C619C9"/>
    <w:rsid w:val="00C658DC"/>
    <w:rsid w:val="00C66792"/>
    <w:rsid w:val="00C66BA2"/>
    <w:rsid w:val="00C67A55"/>
    <w:rsid w:val="00C72D02"/>
    <w:rsid w:val="00C95985"/>
    <w:rsid w:val="00CA25A0"/>
    <w:rsid w:val="00CB5F46"/>
    <w:rsid w:val="00CC5026"/>
    <w:rsid w:val="00CC68D0"/>
    <w:rsid w:val="00CC710F"/>
    <w:rsid w:val="00CC7F23"/>
    <w:rsid w:val="00CD3279"/>
    <w:rsid w:val="00CD3F17"/>
    <w:rsid w:val="00D03F9A"/>
    <w:rsid w:val="00D068C9"/>
    <w:rsid w:val="00D06D51"/>
    <w:rsid w:val="00D24991"/>
    <w:rsid w:val="00D253EF"/>
    <w:rsid w:val="00D3001D"/>
    <w:rsid w:val="00D3138D"/>
    <w:rsid w:val="00D45F2F"/>
    <w:rsid w:val="00D50255"/>
    <w:rsid w:val="00D6073F"/>
    <w:rsid w:val="00D66520"/>
    <w:rsid w:val="00D73D24"/>
    <w:rsid w:val="00DC1A7E"/>
    <w:rsid w:val="00DC66B0"/>
    <w:rsid w:val="00DD020B"/>
    <w:rsid w:val="00DD4D05"/>
    <w:rsid w:val="00DD5E92"/>
    <w:rsid w:val="00DE34CF"/>
    <w:rsid w:val="00E13F3D"/>
    <w:rsid w:val="00E23B86"/>
    <w:rsid w:val="00E2758E"/>
    <w:rsid w:val="00E34898"/>
    <w:rsid w:val="00E35ECF"/>
    <w:rsid w:val="00E41571"/>
    <w:rsid w:val="00E454A1"/>
    <w:rsid w:val="00E71480"/>
    <w:rsid w:val="00E73325"/>
    <w:rsid w:val="00E73777"/>
    <w:rsid w:val="00E8179B"/>
    <w:rsid w:val="00E906DF"/>
    <w:rsid w:val="00E91EF1"/>
    <w:rsid w:val="00EA75A4"/>
    <w:rsid w:val="00EB09B7"/>
    <w:rsid w:val="00EC6221"/>
    <w:rsid w:val="00EC6C78"/>
    <w:rsid w:val="00ED1A37"/>
    <w:rsid w:val="00ED3ED9"/>
    <w:rsid w:val="00EE49BA"/>
    <w:rsid w:val="00EE7D7C"/>
    <w:rsid w:val="00EF003B"/>
    <w:rsid w:val="00F1317A"/>
    <w:rsid w:val="00F17CC4"/>
    <w:rsid w:val="00F25D98"/>
    <w:rsid w:val="00F300FB"/>
    <w:rsid w:val="00F31839"/>
    <w:rsid w:val="00F46AEB"/>
    <w:rsid w:val="00F522AA"/>
    <w:rsid w:val="00F612EC"/>
    <w:rsid w:val="00F705FB"/>
    <w:rsid w:val="00F902AA"/>
    <w:rsid w:val="00F979A4"/>
    <w:rsid w:val="00FA7BAF"/>
    <w:rsid w:val="00FB6386"/>
    <w:rsid w:val="00FC6990"/>
    <w:rsid w:val="00FD6796"/>
    <w:rsid w:val="00FE4062"/>
    <w:rsid w:val="00FE4441"/>
    <w:rsid w:val="00FE55D8"/>
    <w:rsid w:val="00FF03AD"/>
    <w:rsid w:val="00FF3A22"/>
    <w:rsid w:val="00FF65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69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TableGrid">
    <w:name w:val="Table Grid"/>
    <w:basedOn w:val="TableNormal"/>
    <w:uiPriority w:val="39"/>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
    <w:basedOn w:val="Normal"/>
    <w:link w:val="ListParagraphChar"/>
    <w:uiPriority w:val="34"/>
    <w:qFormat/>
    <w:rsid w:val="00ED3ED9"/>
    <w:pPr>
      <w:ind w:firstLineChars="200" w:firstLine="420"/>
    </w:pPr>
    <w:rPr>
      <w:rFonts w:ascii="inherit" w:eastAsia="Calibri Light" w:hAnsi="inherit" w:cs="inherit"/>
      <w:color w:val="0000FF"/>
      <w:kern w:val="2"/>
      <w:sz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D3ED9"/>
    <w:rPr>
      <w:rFonts w:ascii="inherit" w:eastAsia="Calibri Light" w:hAnsi="inherit" w:cs="inherit"/>
      <w:color w:val="0000FF"/>
      <w:kern w:val="2"/>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C6C78"/>
    <w:rPr>
      <w:rFonts w:ascii="Arial" w:hAnsi="Arial"/>
      <w:b/>
      <w:noProof/>
      <w:sz w:val="18"/>
      <w:lang w:val="en-GB" w:eastAsia="en-US"/>
    </w:rPr>
  </w:style>
  <w:style w:type="character" w:customStyle="1" w:styleId="Heading1Char">
    <w:name w:val="Heading 1 Char"/>
    <w:basedOn w:val="DefaultParagraphFont"/>
    <w:link w:val="Heading1"/>
    <w:rsid w:val="00E906D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49441">
      <w:bodyDiv w:val="1"/>
      <w:marLeft w:val="0"/>
      <w:marRight w:val="0"/>
      <w:marTop w:val="0"/>
      <w:marBottom w:val="0"/>
      <w:divBdr>
        <w:top w:val="none" w:sz="0" w:space="0" w:color="auto"/>
        <w:left w:val="none" w:sz="0" w:space="0" w:color="auto"/>
        <w:bottom w:val="none" w:sz="0" w:space="0" w:color="auto"/>
        <w:right w:val="none" w:sz="0" w:space="0" w:color="auto"/>
      </w:divBdr>
    </w:div>
    <w:div w:id="195896487">
      <w:bodyDiv w:val="1"/>
      <w:marLeft w:val="0"/>
      <w:marRight w:val="0"/>
      <w:marTop w:val="0"/>
      <w:marBottom w:val="0"/>
      <w:divBdr>
        <w:top w:val="none" w:sz="0" w:space="0" w:color="auto"/>
        <w:left w:val="none" w:sz="0" w:space="0" w:color="auto"/>
        <w:bottom w:val="none" w:sz="0" w:space="0" w:color="auto"/>
        <w:right w:val="none" w:sz="0" w:space="0" w:color="auto"/>
      </w:divBdr>
    </w:div>
    <w:div w:id="260264993">
      <w:bodyDiv w:val="1"/>
      <w:marLeft w:val="0"/>
      <w:marRight w:val="0"/>
      <w:marTop w:val="0"/>
      <w:marBottom w:val="0"/>
      <w:divBdr>
        <w:top w:val="none" w:sz="0" w:space="0" w:color="auto"/>
        <w:left w:val="none" w:sz="0" w:space="0" w:color="auto"/>
        <w:bottom w:val="none" w:sz="0" w:space="0" w:color="auto"/>
        <w:right w:val="none" w:sz="0" w:space="0" w:color="auto"/>
      </w:divBdr>
    </w:div>
    <w:div w:id="267005700">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892231829">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119183741">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333527641">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Users\mtk16923\Documents\3GPP%20Meetings\202311%20-%20RAN2_124,%20Chicago\Extracts\R2-2313309%20Discussion%20on%20issues%20for%20Multi-path%20relaying.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AF715-E160-41D4-9EC4-6D46080E1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5712</Words>
  <Characters>32564</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Jagdeep</cp:lastModifiedBy>
  <cp:revision>4</cp:revision>
  <cp:lastPrinted>1900-01-01T00:00:00Z</cp:lastPrinted>
  <dcterms:created xsi:type="dcterms:W3CDTF">2024-04-04T21:40:00Z</dcterms:created>
  <dcterms:modified xsi:type="dcterms:W3CDTF">2024-04-04T21:44:00Z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(3)8akAkkXATEqvSYLJvfFmcqQX83gkl/9HP7h8TVurnAWFKl5JpDXtI7Aub6oKC9seKmfJi0B7
n98ovu+WvltlUCkmP8W67YZInBGc0k/cBEqhswv637zeGHo6At1AqlBV5x5/7yUkfXNAJNAC
jOvcp6nve3nmlmWtHgBTJ0GTgdZNHGTt4ss5Z0YWqZSIdoFOWu3FlxExGxorggi8dYrZV1y3
G1mwnY4R9xSCcW2nUj</vt:lpwstr>
  </property>
  <property fmtid="{D5CDD505-2E9C-101B-9397-08002B2CF9AE}" pid="22" name="_2015_ms_pID_7253431">
    <vt:lpwstr>6sgP2OR8crFrDBFhAd5+4jB6w8pddv9qvBCGxzADJ/hGRto6x1IJT8
GsMhNzx9Sn/aV1Nx+6eMZrYVQai0L3lnW0mhwE9SZZXaMoSpfvrCXw6UZrtNlfIZAdC++m+B
2SVyAgmUQ0VkBl2qNfbZXoyl3NbUGkxFwR3wms0HbbA3/AxKKdElg5dJ3NXaNXHGSqMiroq4
lEeWogeZJJJqwGVo+SuONZFvLw7tO0MCHT9i</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1712060299</vt:lpwstr>
  </property>
</Properties>
</file>